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982" w:rsidRPr="00736544" w:rsidRDefault="00D85580" w:rsidP="009A79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</w:t>
      </w:r>
      <w:r w:rsidR="009A7982" w:rsidRPr="00353506">
        <w:rPr>
          <w:b/>
          <w:noProof/>
          <w:sz w:val="24"/>
        </w:rPr>
        <w:t xml:space="preserve"> Meeting #8</w:t>
      </w:r>
      <w:r w:rsidR="009A7982">
        <w:rPr>
          <w:b/>
          <w:noProof/>
          <w:sz w:val="24"/>
        </w:rPr>
        <w:t>5</w:t>
      </w:r>
      <w:r w:rsidR="009A7982">
        <w:rPr>
          <w:b/>
          <w:i/>
          <w:noProof/>
          <w:sz w:val="24"/>
        </w:rPr>
        <w:t xml:space="preserve"> </w:t>
      </w:r>
      <w:r w:rsidR="009A7982">
        <w:rPr>
          <w:b/>
          <w:i/>
          <w:noProof/>
          <w:sz w:val="28"/>
        </w:rPr>
        <w:tab/>
      </w:r>
      <w:r w:rsidR="00366670">
        <w:rPr>
          <w:b/>
          <w:noProof/>
          <w:sz w:val="24"/>
        </w:rPr>
        <w:t>C4-163234</w:t>
      </w:r>
    </w:p>
    <w:p w:rsidR="009A7982" w:rsidRDefault="009A7982" w:rsidP="009A7982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</w:t>
      </w:r>
      <w:r w:rsidRPr="00353506">
        <w:rPr>
          <w:b/>
          <w:noProof/>
          <w:sz w:val="24"/>
        </w:rPr>
        <w:t>,</w:t>
      </w:r>
      <w:r>
        <w:rPr>
          <w:b/>
          <w:noProof/>
          <w:sz w:val="24"/>
        </w:rPr>
        <w:t>Japan,</w:t>
      </w:r>
      <w:r w:rsidRPr="008A44C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23 - 27 May 2016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Pr="00353506">
        <w:rPr>
          <w:rStyle w:val="Lienhypertexte"/>
          <w:rFonts w:ascii="Times New Roman" w:hAnsi="Times New Roman"/>
          <w:u w:val="none"/>
        </w:rPr>
        <w:t>(</w:t>
      </w:r>
      <w:r w:rsidRPr="00353506">
        <w:rPr>
          <w:rStyle w:val="Lienhypertexte"/>
          <w:rFonts w:ascii="Times New Roman" w:hAnsi="Times New Roman" w:hint="eastAsia"/>
          <w:u w:val="none"/>
        </w:rPr>
        <w:t xml:space="preserve">revision of </w:t>
      </w:r>
      <w:r w:rsidR="00C15E86" w:rsidRPr="00C15E86">
        <w:rPr>
          <w:rStyle w:val="Lienhypertexte"/>
          <w:rFonts w:ascii="Times New Roman" w:hAnsi="Times New Roman"/>
          <w:u w:val="none"/>
        </w:rPr>
        <w:t>CP-160161</w:t>
      </w:r>
      <w:r>
        <w:rPr>
          <w:rStyle w:val="Lienhypertexte"/>
          <w:rFonts w:ascii="Times New Roman" w:hAnsi="Times New Roman"/>
          <w:u w:val="none"/>
        </w:rPr>
        <w:t>)</w:t>
      </w:r>
    </w:p>
    <w:p w:rsidR="009A7982" w:rsidRPr="006E5DD5" w:rsidRDefault="009A7982" w:rsidP="009A798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9A7982" w:rsidRDefault="009A7982" w:rsidP="00EA616A">
      <w:pPr>
        <w:pStyle w:val="En-tte"/>
        <w:tabs>
          <w:tab w:val="right" w:pos="9638"/>
        </w:tabs>
        <w:ind w:right="-57"/>
        <w:rPr>
          <w:rFonts w:cs="Arial"/>
          <w:bCs/>
          <w:noProof w:val="0"/>
          <w:sz w:val="24"/>
          <w:szCs w:val="24"/>
          <w:lang w:val="en-GB"/>
        </w:rPr>
      </w:pPr>
    </w:p>
    <w:p w:rsidR="00736544" w:rsidRPr="00BA3A53" w:rsidRDefault="00D85580" w:rsidP="00736544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</w:t>
      </w:r>
      <w:r w:rsidR="00736544" w:rsidRPr="00353506">
        <w:rPr>
          <w:b/>
          <w:noProof/>
          <w:sz w:val="24"/>
        </w:rPr>
        <w:t xml:space="preserve"> Meeting #8</w:t>
      </w:r>
      <w:r w:rsidR="00736544">
        <w:rPr>
          <w:b/>
          <w:noProof/>
          <w:sz w:val="24"/>
        </w:rPr>
        <w:t>5</w:t>
      </w:r>
      <w:r w:rsidR="00736544">
        <w:rPr>
          <w:b/>
          <w:i/>
          <w:noProof/>
          <w:sz w:val="24"/>
        </w:rPr>
        <w:t xml:space="preserve"> </w:t>
      </w:r>
      <w:r w:rsidR="00736544">
        <w:rPr>
          <w:b/>
          <w:i/>
          <w:noProof/>
          <w:sz w:val="28"/>
        </w:rPr>
        <w:tab/>
      </w:r>
      <w:r w:rsidRPr="00736544">
        <w:rPr>
          <w:b/>
          <w:noProof/>
          <w:sz w:val="24"/>
        </w:rPr>
        <w:t>C1-162625</w:t>
      </w:r>
    </w:p>
    <w:p w:rsidR="00736544" w:rsidRDefault="00736544" w:rsidP="00736544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</w:t>
      </w:r>
      <w:r w:rsidRPr="00353506">
        <w:rPr>
          <w:b/>
          <w:noProof/>
          <w:sz w:val="24"/>
        </w:rPr>
        <w:t>,</w:t>
      </w:r>
      <w:r>
        <w:rPr>
          <w:b/>
          <w:noProof/>
          <w:sz w:val="24"/>
        </w:rPr>
        <w:t>Japan,</w:t>
      </w:r>
      <w:r w:rsidRPr="008A44C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23 - 27 May 2016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Pr="00353506">
        <w:rPr>
          <w:rStyle w:val="Lienhypertexte"/>
          <w:rFonts w:ascii="Times New Roman" w:hAnsi="Times New Roman"/>
          <w:u w:val="none"/>
        </w:rPr>
        <w:t>(</w:t>
      </w:r>
      <w:r w:rsidRPr="00353506">
        <w:rPr>
          <w:rStyle w:val="Lienhypertexte"/>
          <w:rFonts w:ascii="Times New Roman" w:hAnsi="Times New Roman" w:hint="eastAsia"/>
          <w:u w:val="none"/>
        </w:rPr>
        <w:t xml:space="preserve">revision of </w:t>
      </w:r>
      <w:r w:rsidRPr="00C15E86">
        <w:rPr>
          <w:rStyle w:val="Lienhypertexte"/>
          <w:rFonts w:ascii="Times New Roman" w:hAnsi="Times New Roman"/>
          <w:u w:val="none"/>
        </w:rPr>
        <w:t>CP-160161</w:t>
      </w:r>
      <w:r>
        <w:rPr>
          <w:rStyle w:val="Lienhypertexte"/>
          <w:rFonts w:ascii="Times New Roman" w:hAnsi="Times New Roman"/>
          <w:u w:val="none"/>
        </w:rPr>
        <w:t>)</w:t>
      </w:r>
    </w:p>
    <w:p w:rsidR="00736544" w:rsidRDefault="002F1E84" w:rsidP="00EA616A">
      <w:pPr>
        <w:pStyle w:val="En-tte"/>
        <w:tabs>
          <w:tab w:val="right" w:pos="9638"/>
        </w:tabs>
        <w:ind w:right="-57"/>
        <w:rPr>
          <w:rFonts w:cs="Arial"/>
          <w:bCs/>
          <w:noProof w:val="0"/>
          <w:sz w:val="24"/>
          <w:szCs w:val="24"/>
          <w:lang w:val="en-GB"/>
        </w:rPr>
      </w:pPr>
      <w:r>
        <w:rPr>
          <w:rFonts w:eastAsia="Arial Unicode MS" w:cs="Arial"/>
          <w:b w:val="0"/>
          <w:bCs/>
          <w:sz w:val="24"/>
        </w:rPr>
        <w:tab/>
      </w:r>
      <w:r w:rsidR="00EA616A" w:rsidRPr="00EA616A">
        <w:rPr>
          <w:rFonts w:cs="Arial"/>
          <w:bCs/>
          <w:noProof w:val="0"/>
          <w:sz w:val="24"/>
          <w:szCs w:val="24"/>
          <w:lang w:val="en-GB"/>
        </w:rPr>
        <w:t xml:space="preserve">                  </w:t>
      </w:r>
    </w:p>
    <w:p w:rsidR="00736544" w:rsidRPr="006E5DD5" w:rsidRDefault="00736544" w:rsidP="0073654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736544" w:rsidRDefault="00736544" w:rsidP="00736544">
      <w:pPr>
        <w:pStyle w:val="En-tte"/>
        <w:tabs>
          <w:tab w:val="right" w:pos="9638"/>
        </w:tabs>
        <w:ind w:right="-57"/>
        <w:rPr>
          <w:rFonts w:cs="Arial"/>
          <w:bCs/>
          <w:noProof w:val="0"/>
          <w:sz w:val="24"/>
          <w:szCs w:val="24"/>
          <w:lang w:val="en-GB"/>
        </w:rPr>
      </w:pPr>
    </w:p>
    <w:p w:rsidR="00736544" w:rsidRPr="00BA3A53" w:rsidRDefault="00736544" w:rsidP="00736544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353506">
        <w:rPr>
          <w:b/>
          <w:noProof/>
          <w:sz w:val="24"/>
        </w:rPr>
        <w:t>3GPP TSG-CT WG3 Meeting #8</w:t>
      </w:r>
      <w:r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736544">
        <w:rPr>
          <w:b/>
          <w:noProof/>
          <w:sz w:val="24"/>
        </w:rPr>
        <w:t>C3-161141</w:t>
      </w:r>
    </w:p>
    <w:p w:rsidR="00736544" w:rsidRDefault="00736544" w:rsidP="00736544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</w:t>
      </w:r>
      <w:r w:rsidRPr="00353506">
        <w:rPr>
          <w:b/>
          <w:noProof/>
          <w:sz w:val="24"/>
        </w:rPr>
        <w:t>,</w:t>
      </w:r>
      <w:r>
        <w:rPr>
          <w:b/>
          <w:noProof/>
          <w:sz w:val="24"/>
        </w:rPr>
        <w:t>Japan,</w:t>
      </w:r>
      <w:r w:rsidRPr="008A44C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23 - 27 May 2016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Pr="00353506">
        <w:rPr>
          <w:rStyle w:val="Lienhypertexte"/>
          <w:rFonts w:ascii="Times New Roman" w:hAnsi="Times New Roman"/>
          <w:u w:val="none"/>
        </w:rPr>
        <w:t>(</w:t>
      </w:r>
      <w:r w:rsidRPr="00353506">
        <w:rPr>
          <w:rStyle w:val="Lienhypertexte"/>
          <w:rFonts w:ascii="Times New Roman" w:hAnsi="Times New Roman" w:hint="eastAsia"/>
          <w:u w:val="none"/>
        </w:rPr>
        <w:t xml:space="preserve">revision of </w:t>
      </w:r>
      <w:r w:rsidRPr="00C15E86">
        <w:rPr>
          <w:rStyle w:val="Lienhypertexte"/>
          <w:rFonts w:ascii="Times New Roman" w:hAnsi="Times New Roman"/>
          <w:u w:val="none"/>
        </w:rPr>
        <w:t>CP-160161</w:t>
      </w:r>
      <w:r>
        <w:rPr>
          <w:rStyle w:val="Lienhypertexte"/>
          <w:rFonts w:ascii="Times New Roman" w:hAnsi="Times New Roman"/>
          <w:u w:val="none"/>
        </w:rPr>
        <w:t>)</w:t>
      </w:r>
    </w:p>
    <w:p w:rsidR="0076024F" w:rsidRDefault="00EA616A" w:rsidP="00EA616A">
      <w:pPr>
        <w:pStyle w:val="En-tte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 w:rsidRPr="00EA616A">
        <w:rPr>
          <w:rFonts w:cs="Arial"/>
          <w:bCs/>
          <w:noProof w:val="0"/>
          <w:sz w:val="24"/>
          <w:szCs w:val="24"/>
          <w:lang w:val="en-GB"/>
        </w:rPr>
        <w:t xml:space="preserve">           </w:t>
      </w:r>
      <w:r w:rsidR="0090184E">
        <w:rPr>
          <w:rFonts w:eastAsia="Arial Unicode MS" w:cs="Arial"/>
          <w:b w:val="0"/>
          <w:bCs/>
          <w:sz w:val="24"/>
        </w:rPr>
        <w:tab/>
      </w:r>
    </w:p>
    <w:p w:rsidR="0076024F" w:rsidRDefault="0076024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76024F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6457D7">
        <w:rPr>
          <w:rFonts w:ascii="Arial" w:eastAsia="Batang" w:hAnsi="Arial"/>
          <w:b/>
          <w:lang w:val="en-US" w:eastAsia="zh-CN"/>
        </w:rPr>
        <w:t>Orange</w:t>
      </w:r>
      <w:r w:rsidR="00595B00">
        <w:rPr>
          <w:rFonts w:ascii="Arial" w:eastAsia="Batang" w:hAnsi="Arial"/>
          <w:b/>
          <w:lang w:val="en-US" w:eastAsia="zh-CN"/>
        </w:rPr>
        <w:t xml:space="preserve">, </w:t>
      </w:r>
      <w:r w:rsidR="0032437E">
        <w:rPr>
          <w:rFonts w:ascii="Arial" w:eastAsia="Batang" w:hAnsi="Arial"/>
          <w:b/>
          <w:lang w:val="en-US" w:eastAsia="zh-CN"/>
        </w:rPr>
        <w:t>Ericsson</w:t>
      </w:r>
    </w:p>
    <w:p w:rsidR="00B63B25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New work item on </w:t>
      </w:r>
      <w:r w:rsidR="00B63B25" w:rsidRPr="00B63B25">
        <w:rPr>
          <w:rFonts w:ascii="Arial" w:eastAsia="Batang" w:hAnsi="Arial" w:cs="Arial"/>
          <w:b/>
          <w:lang w:eastAsia="zh-CN"/>
        </w:rPr>
        <w:t>CT aspects for Non-IP for Cellular Internet of Things for 2G/3G-GPRS</w:t>
      </w:r>
    </w:p>
    <w:p w:rsidR="0076024F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D85580">
        <w:rPr>
          <w:rFonts w:ascii="Arial" w:eastAsia="Batang" w:hAnsi="Arial"/>
          <w:b/>
          <w:lang w:eastAsia="zh-CN"/>
        </w:rPr>
        <w:t>Endorsement</w:t>
      </w:r>
    </w:p>
    <w:p w:rsidR="0076024F" w:rsidRDefault="0090184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 xml:space="preserve">Agenda </w:t>
      </w:r>
      <w:r w:rsidR="00AB0E2B">
        <w:rPr>
          <w:rFonts w:ascii="Arial" w:eastAsia="Batang" w:hAnsi="Arial"/>
          <w:b/>
          <w:lang w:eastAsia="zh-CN"/>
        </w:rPr>
        <w:t>Item:</w:t>
      </w:r>
      <w:r w:rsidR="00AB0E2B">
        <w:rPr>
          <w:rFonts w:ascii="Arial" w:eastAsia="Batang" w:hAnsi="Arial"/>
          <w:b/>
          <w:lang w:eastAsia="zh-CN"/>
        </w:rPr>
        <w:tab/>
      </w:r>
      <w:r w:rsidR="001E2EA4">
        <w:rPr>
          <w:rFonts w:ascii="Arial" w:eastAsia="Batang" w:hAnsi="Arial"/>
          <w:b/>
          <w:lang w:eastAsia="zh-CN"/>
        </w:rPr>
        <w:t>5</w:t>
      </w:r>
    </w:p>
    <w:p w:rsidR="0076024F" w:rsidRDefault="0090184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76024F" w:rsidRDefault="0090184E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>
          <w:rPr>
            <w:rStyle w:val="Lienhypertexte"/>
          </w:rPr>
          <w:t>3GPP Working Procedures</w:t>
        </w:r>
      </w:hyperlink>
      <w:r>
        <w:t xml:space="preserve">, article 39; and </w:t>
      </w:r>
      <w:hyperlink r:id="rId10" w:history="1">
        <w:r>
          <w:rPr>
            <w:rStyle w:val="Lienhypertexte"/>
          </w:rPr>
          <w:t>3GPP TR 21.900</w:t>
        </w:r>
      </w:hyperlink>
      <w:r>
        <w:t>.</w:t>
      </w:r>
      <w:r>
        <w:br/>
      </w:r>
      <w:r>
        <w:rPr>
          <w:rFonts w:cs="Arial"/>
          <w:noProof/>
        </w:rPr>
        <w:t xml:space="preserve">Comprehensive instructions can be found at </w:t>
      </w:r>
      <w:hyperlink r:id="rId11" w:history="1">
        <w:r>
          <w:rPr>
            <w:rStyle w:val="Lienhypertexte"/>
            <w:rFonts w:cs="Arial"/>
            <w:noProof/>
          </w:rPr>
          <w:t>http://www.3gpp.org/Work-Items</w:t>
        </w:r>
      </w:hyperlink>
    </w:p>
    <w:p w:rsidR="0076024F" w:rsidRPr="0015509E" w:rsidRDefault="0090184E">
      <w:pPr>
        <w:pStyle w:val="Titre1"/>
        <w:rPr>
          <w:sz w:val="32"/>
        </w:rPr>
      </w:pPr>
      <w:r w:rsidRPr="0015509E">
        <w:rPr>
          <w:sz w:val="32"/>
        </w:rPr>
        <w:t xml:space="preserve">Title: </w:t>
      </w:r>
      <w:r w:rsidRPr="0015509E">
        <w:rPr>
          <w:sz w:val="32"/>
        </w:rPr>
        <w:tab/>
      </w:r>
      <w:r w:rsidR="00EA616A">
        <w:rPr>
          <w:sz w:val="32"/>
        </w:rPr>
        <w:t xml:space="preserve">CT aspects for </w:t>
      </w:r>
      <w:r w:rsidR="006457D7" w:rsidRPr="0015509E">
        <w:rPr>
          <w:sz w:val="32"/>
        </w:rPr>
        <w:t>Non-IP</w:t>
      </w:r>
      <w:r w:rsidRPr="0015509E">
        <w:rPr>
          <w:sz w:val="32"/>
        </w:rPr>
        <w:t xml:space="preserve"> for Cellular Internet of Things</w:t>
      </w:r>
      <w:r w:rsidR="006457D7" w:rsidRPr="0015509E">
        <w:rPr>
          <w:sz w:val="32"/>
        </w:rPr>
        <w:t xml:space="preserve"> for </w:t>
      </w:r>
      <w:r w:rsidR="0015509E" w:rsidRPr="0015509E">
        <w:rPr>
          <w:sz w:val="32"/>
        </w:rPr>
        <w:t>2G/3G</w:t>
      </w:r>
      <w:r w:rsidR="006457D7" w:rsidRPr="0015509E">
        <w:rPr>
          <w:sz w:val="32"/>
        </w:rPr>
        <w:t>-GPRS</w:t>
      </w:r>
    </w:p>
    <w:p w:rsidR="0076024F" w:rsidRPr="002767AD" w:rsidRDefault="006457D7">
      <w:pPr>
        <w:pStyle w:val="Titre2"/>
        <w:tabs>
          <w:tab w:val="left" w:pos="2552"/>
        </w:tabs>
        <w:rPr>
          <w:lang w:val="en-US"/>
        </w:rPr>
      </w:pPr>
      <w:r w:rsidRPr="002767AD">
        <w:rPr>
          <w:lang w:val="en-US"/>
        </w:rPr>
        <w:t xml:space="preserve">Acronym: </w:t>
      </w:r>
      <w:proofErr w:type="spellStart"/>
      <w:r w:rsidRPr="002767AD">
        <w:rPr>
          <w:lang w:val="en-US"/>
        </w:rPr>
        <w:t>NonIP_GPRS</w:t>
      </w:r>
      <w:proofErr w:type="spellEnd"/>
      <w:r w:rsidR="00EA616A" w:rsidRPr="002767AD">
        <w:rPr>
          <w:lang w:val="en-US"/>
        </w:rPr>
        <w:t>-CT</w:t>
      </w:r>
      <w:r w:rsidR="0090184E" w:rsidRPr="002767AD">
        <w:rPr>
          <w:lang w:val="en-US"/>
        </w:rPr>
        <w:tab/>
      </w:r>
    </w:p>
    <w:p w:rsidR="0076024F" w:rsidRPr="002767AD" w:rsidRDefault="0090184E">
      <w:pPr>
        <w:pStyle w:val="Titre2"/>
        <w:tabs>
          <w:tab w:val="left" w:pos="2552"/>
        </w:tabs>
        <w:rPr>
          <w:lang w:val="en-US"/>
        </w:rPr>
      </w:pPr>
      <w:r w:rsidRPr="002767AD">
        <w:rPr>
          <w:lang w:val="en-US"/>
        </w:rPr>
        <w:t xml:space="preserve">Unique identifier: </w:t>
      </w:r>
      <w:r w:rsidRPr="002767AD">
        <w:rPr>
          <w:lang w:val="en-US"/>
        </w:rPr>
        <w:tab/>
      </w:r>
      <w:ins w:id="0" w:author="CHADLI Y Said" w:date="2016-05-15T23:13:00Z">
        <w:r w:rsidR="00374BC5">
          <w:rPr>
            <w:lang w:val="en-US"/>
          </w:rPr>
          <w:t>7</w:t>
        </w:r>
      </w:ins>
      <w:ins w:id="1" w:author="CHADLI Y Said" w:date="2016-05-15T23:14:00Z">
        <w:r w:rsidR="00374BC5">
          <w:rPr>
            <w:lang w:val="en-US"/>
          </w:rPr>
          <w:t>1</w:t>
        </w:r>
      </w:ins>
      <w:ins w:id="2" w:author="CHADLI Y Said" w:date="2016-05-15T23:13:00Z">
        <w:r w:rsidR="00374BC5">
          <w:rPr>
            <w:lang w:val="en-US"/>
          </w:rPr>
          <w:t>0025</w:t>
        </w:r>
      </w:ins>
    </w:p>
    <w:p w:rsidR="0076024F" w:rsidRPr="002767AD" w:rsidRDefault="0090184E">
      <w:pPr>
        <w:ind w:right="-99"/>
        <w:rPr>
          <w:lang w:val="en-US"/>
        </w:rPr>
      </w:pPr>
      <w:r w:rsidRPr="002767AD">
        <w:rPr>
          <w:lang w:val="en-US"/>
        </w:rPr>
        <w:t xml:space="preserve"> </w:t>
      </w:r>
    </w:p>
    <w:p w:rsidR="0076024F" w:rsidRDefault="0090184E">
      <w:pPr>
        <w:pStyle w:val="Titre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Radio Access</w:t>
            </w:r>
          </w:p>
        </w:tc>
      </w:tr>
      <w:tr w:rsidR="0076024F">
        <w:tc>
          <w:tcPr>
            <w:tcW w:w="675" w:type="dxa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Core Network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Services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2"/>
      </w:pPr>
      <w:r>
        <w:t>2</w:t>
      </w:r>
      <w:r>
        <w:tab/>
        <w:t>Classification of WI and linked work items</w:t>
      </w:r>
    </w:p>
    <w:p w:rsidR="0076024F" w:rsidRDefault="0090184E">
      <w:pPr>
        <w:pStyle w:val="Titre3"/>
      </w:pPr>
      <w:r>
        <w:t>2.0</w:t>
      </w:r>
      <w:r>
        <w:tab/>
        <w:t>Primary classification</w:t>
      </w:r>
    </w:p>
    <w:p w:rsidR="0076024F" w:rsidRDefault="0090184E">
      <w:pPr>
        <w:ind w:right="-99"/>
      </w:pPr>
      <w: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76024F">
        <w:tc>
          <w:tcPr>
            <w:tcW w:w="675" w:type="dxa"/>
          </w:tcPr>
          <w:p w:rsidR="0076024F" w:rsidRDefault="007530B2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  <w:rPr>
                <w:lang w:val="de-DE"/>
              </w:rPr>
            </w:pP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76024F" w:rsidRDefault="0076024F">
      <w:pPr>
        <w:ind w:right="-99"/>
        <w:rPr>
          <w:b/>
          <w:lang w:val="de-DE"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 w:rsidTr="00E36ACA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76024F" w:rsidTr="00E36ACA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 w:rsidTr="00E36ACA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E36ACA">
            <w:pPr>
              <w:pStyle w:val="TAL"/>
            </w:pPr>
            <w:r w:rsidRPr="00E36ACA">
              <w:t>Non-IP for Cellular Internet of Things for 2G/3G-GPRS</w:t>
            </w: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 xml:space="preserve">This work item is …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76024F">
        <w:tc>
          <w:tcPr>
            <w:tcW w:w="675" w:type="dxa"/>
          </w:tcPr>
          <w:p w:rsidR="0076024F" w:rsidRDefault="007530B2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76024F">
        <w:tc>
          <w:tcPr>
            <w:tcW w:w="152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1526" w:type="dxa"/>
          </w:tcPr>
          <w:p w:rsidR="0076024F" w:rsidRDefault="0076024F">
            <w:pPr>
              <w:pStyle w:val="TAL"/>
            </w:pPr>
          </w:p>
        </w:tc>
        <w:tc>
          <w:tcPr>
            <w:tcW w:w="3544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76024F">
        <w:tc>
          <w:tcPr>
            <w:tcW w:w="1242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1242" w:type="dxa"/>
          </w:tcPr>
          <w:p w:rsidR="0076024F" w:rsidRDefault="0076024F">
            <w:pPr>
              <w:pStyle w:val="TAL"/>
            </w:pPr>
          </w:p>
        </w:tc>
        <w:tc>
          <w:tcPr>
            <w:tcW w:w="3828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90184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1 information, justify: </w:t>
      </w: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 w:rsidTr="007530B2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76024F" w:rsidTr="007530B2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530B2" w:rsidTr="007530B2">
        <w:tc>
          <w:tcPr>
            <w:tcW w:w="1101" w:type="dxa"/>
          </w:tcPr>
          <w:p w:rsidR="007530B2" w:rsidRDefault="007530B2" w:rsidP="00AC5AC9">
            <w:pPr>
              <w:pStyle w:val="TAL"/>
            </w:pPr>
          </w:p>
        </w:tc>
        <w:tc>
          <w:tcPr>
            <w:tcW w:w="3969" w:type="dxa"/>
          </w:tcPr>
          <w:p w:rsidR="007530B2" w:rsidRDefault="007530B2" w:rsidP="00AC5AC9">
            <w:pPr>
              <w:pStyle w:val="TAL"/>
            </w:pPr>
            <w:r w:rsidRPr="007530B2">
              <w:t>Non-IP for Cellular Internet of Things for 2G/3G-GPRS</w:t>
            </w:r>
          </w:p>
        </w:tc>
        <w:tc>
          <w:tcPr>
            <w:tcW w:w="4536" w:type="dxa"/>
          </w:tcPr>
          <w:p w:rsidR="007530B2" w:rsidRDefault="007530B2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76024F">
        <w:tc>
          <w:tcPr>
            <w:tcW w:w="3227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3227" w:type="dxa"/>
          </w:tcPr>
          <w:p w:rsidR="0076024F" w:rsidRDefault="0076024F">
            <w:pPr>
              <w:pStyle w:val="TAL"/>
            </w:pPr>
          </w:p>
        </w:tc>
        <w:tc>
          <w:tcPr>
            <w:tcW w:w="1843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90184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2 information, justify: </w:t>
      </w: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76024F">
        <w:tc>
          <w:tcPr>
            <w:tcW w:w="9606" w:type="dxa"/>
            <w:gridSpan w:val="4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1984" w:type="dxa"/>
          </w:tcPr>
          <w:p w:rsidR="0076024F" w:rsidRDefault="0076024F">
            <w:pPr>
              <w:pStyle w:val="TAL"/>
            </w:pPr>
          </w:p>
        </w:tc>
        <w:tc>
          <w:tcPr>
            <w:tcW w:w="2552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2"/>
      </w:pPr>
      <w:r>
        <w:t>3</w:t>
      </w:r>
      <w:r>
        <w:tab/>
        <w:t>Justification</w:t>
      </w:r>
    </w:p>
    <w:p w:rsidR="0076024F" w:rsidRDefault="0090184E">
      <w:r>
        <w:t>Machine type communication (MTC) represents a significant growth opportunity for the 3GPP ecosystem</w:t>
      </w:r>
      <w:r w:rsidR="00E75240">
        <w:t xml:space="preserve">, </w:t>
      </w:r>
      <w:r w:rsidR="00AA3AA4">
        <w:t>in particular th</w:t>
      </w:r>
      <w:r w:rsidR="00BE2A5C">
        <w:t>r</w:t>
      </w:r>
      <w:r w:rsidR="00AA3AA4">
        <w:t>ough NB-</w:t>
      </w:r>
      <w:proofErr w:type="spellStart"/>
      <w:r w:rsidR="00AA3AA4">
        <w:t>IoT</w:t>
      </w:r>
      <w:proofErr w:type="spellEnd"/>
      <w:r w:rsidR="00AA3AA4">
        <w:t xml:space="preserve">, EC-EGPRS and LTE </w:t>
      </w:r>
      <w:proofErr w:type="spellStart"/>
      <w:r w:rsidR="00AA3AA4">
        <w:t>eMTC</w:t>
      </w:r>
      <w:proofErr w:type="spellEnd"/>
      <w:r w:rsidR="00AA3AA4">
        <w:t xml:space="preserve"> as further emphasized by GSMA to cover all LPWA use cases</w:t>
      </w:r>
      <w:r>
        <w:t xml:space="preserve">. </w:t>
      </w:r>
      <w:r w:rsidR="00CE3B1B">
        <w:t xml:space="preserve">In Release 13, TSG </w:t>
      </w:r>
      <w:r w:rsidR="00B94C69">
        <w:t>GERAN has developed coverage enhancement functions as part of EC-</w:t>
      </w:r>
      <w:r w:rsidR="00E01E41">
        <w:t>E</w:t>
      </w:r>
      <w:r w:rsidR="00B94C69">
        <w:t>GPRS</w:t>
      </w:r>
      <w:r w:rsidR="00760644">
        <w:t xml:space="preserve"> (</w:t>
      </w:r>
      <w:proofErr w:type="spellStart"/>
      <w:r w:rsidR="00760644">
        <w:t>CIoT_EC_GSM</w:t>
      </w:r>
      <w:proofErr w:type="spellEnd"/>
      <w:r w:rsidR="00760644">
        <w:t>)</w:t>
      </w:r>
      <w:r w:rsidR="00CE3B1B">
        <w:t xml:space="preserve"> as a result of the TSG GERAN Study in TR45.820 (which </w:t>
      </w:r>
      <w:r w:rsidR="00E75240">
        <w:t xml:space="preserve">also </w:t>
      </w:r>
      <w:r w:rsidR="00CE3B1B">
        <w:t>eventually led to NB-</w:t>
      </w:r>
      <w:proofErr w:type="spellStart"/>
      <w:r w:rsidR="00CE3B1B">
        <w:t>IoT</w:t>
      </w:r>
      <w:proofErr w:type="spellEnd"/>
      <w:r w:rsidR="00CE3B1B">
        <w:t>)</w:t>
      </w:r>
      <w:r w:rsidR="00E75240">
        <w:t xml:space="preserve">, as well as support for PSM and </w:t>
      </w:r>
      <w:proofErr w:type="spellStart"/>
      <w:r w:rsidR="00E75240">
        <w:t>eDRX</w:t>
      </w:r>
      <w:proofErr w:type="spellEnd"/>
      <w:r w:rsidR="00E75240">
        <w:t xml:space="preserve">. </w:t>
      </w:r>
      <w:r w:rsidR="00CE3B1B">
        <w:t xml:space="preserve">GSM </w:t>
      </w:r>
      <w:r w:rsidR="00E75240">
        <w:t>is</w:t>
      </w:r>
      <w:r w:rsidR="00CE3B1B">
        <w:t xml:space="preserve"> widely used for M2M applications in various regions</w:t>
      </w:r>
      <w:r w:rsidR="00595B00">
        <w:t>. I</w:t>
      </w:r>
      <w:r w:rsidR="00E75240">
        <w:t>ts</w:t>
      </w:r>
      <w:r w:rsidR="00CE3B1B">
        <w:t xml:space="preserve"> continued operation is </w:t>
      </w:r>
      <w:r w:rsidR="00E75240">
        <w:t>not only expected in the future</w:t>
      </w:r>
      <w:r w:rsidR="00595B00">
        <w:t>, but</w:t>
      </w:r>
      <w:r w:rsidR="00E75240">
        <w:t xml:space="preserve"> it is also anticipated to be further cataly</w:t>
      </w:r>
      <w:r w:rsidR="00595B00">
        <w:t>s</w:t>
      </w:r>
      <w:r w:rsidR="00E75240">
        <w:t xml:space="preserve">ed by EC-EGPRS, PSM and </w:t>
      </w:r>
      <w:proofErr w:type="spellStart"/>
      <w:r w:rsidR="00E75240">
        <w:t>eDRX</w:t>
      </w:r>
      <w:proofErr w:type="spellEnd"/>
      <w:r w:rsidR="00E75240">
        <w:t xml:space="preserve">. </w:t>
      </w:r>
    </w:p>
    <w:p w:rsidR="00AA3AA4" w:rsidRDefault="00AA3AA4" w:rsidP="00353A32">
      <w:r w:rsidRPr="00981B26">
        <w:t>The FS_AE_CIOT study concluded in TR</w:t>
      </w:r>
      <w:r w:rsidR="00595B00" w:rsidRPr="00981B26">
        <w:t xml:space="preserve"> </w:t>
      </w:r>
      <w:r w:rsidRPr="00981B26">
        <w:t>23.720 to introduce support for Non-IP Data for NB-</w:t>
      </w:r>
      <w:proofErr w:type="spellStart"/>
      <w:r w:rsidRPr="00981B26">
        <w:t>IoT</w:t>
      </w:r>
      <w:proofErr w:type="spellEnd"/>
      <w:r w:rsidRPr="00981B26">
        <w:t xml:space="preserve">. Normative work is ongoing in Rel-13 </w:t>
      </w:r>
      <w:r w:rsidR="00760644" w:rsidRPr="00981B26">
        <w:t>(</w:t>
      </w:r>
      <w:proofErr w:type="spellStart"/>
      <w:r w:rsidR="00760644" w:rsidRPr="00981B26">
        <w:t>CIoT</w:t>
      </w:r>
      <w:proofErr w:type="spellEnd"/>
      <w:r w:rsidR="00760644" w:rsidRPr="00981B26">
        <w:t xml:space="preserve">) </w:t>
      </w:r>
      <w:r w:rsidRPr="00981B26">
        <w:t>to introduce Non-IP Data support both for NB-</w:t>
      </w:r>
      <w:proofErr w:type="spellStart"/>
      <w:r w:rsidRPr="00981B26">
        <w:t>IoT</w:t>
      </w:r>
      <w:proofErr w:type="spellEnd"/>
      <w:r w:rsidRPr="00981B26">
        <w:t xml:space="preserve"> and E-UTRA. The motivation to support Non-IP Data is not RAT specific</w:t>
      </w:r>
      <w:r w:rsidR="00595B00" w:rsidRPr="00981B26">
        <w:t>,</w:t>
      </w:r>
      <w:r w:rsidRPr="00981B26">
        <w:t xml:space="preserve"> thus it is also expected to be supported over ((EC-)E)GPRS.</w:t>
      </w:r>
    </w:p>
    <w:p w:rsidR="0076024F" w:rsidRPr="00584B3F" w:rsidRDefault="007530B2" w:rsidP="00584B3F">
      <w:r>
        <w:t xml:space="preserve">SA2 created </w:t>
      </w:r>
      <w:r w:rsidR="00584B3F">
        <w:t xml:space="preserve">the </w:t>
      </w:r>
      <w:r>
        <w:t xml:space="preserve">new work item </w:t>
      </w:r>
      <w:proofErr w:type="spellStart"/>
      <w:r w:rsidR="00584B3F" w:rsidRPr="00584B3F">
        <w:rPr>
          <w:lang w:val="en-US"/>
        </w:rPr>
        <w:t>NonIP_GPRS</w:t>
      </w:r>
      <w:proofErr w:type="spellEnd"/>
      <w:r w:rsidR="00584B3F" w:rsidRPr="00584B3F">
        <w:rPr>
          <w:lang w:val="en-US"/>
        </w:rPr>
        <w:t>-CT</w:t>
      </w:r>
      <w:r w:rsidR="00584B3F">
        <w:t xml:space="preserve"> </w:t>
      </w:r>
      <w:r>
        <w:t xml:space="preserve">in order to specify the stage 2 requirements </w:t>
      </w:r>
      <w:r w:rsidR="00584B3F">
        <w:t>for Non</w:t>
      </w:r>
      <w:r>
        <w:t xml:space="preserve">-IP Data support over </w:t>
      </w:r>
      <w:r w:rsidR="00584B3F" w:rsidRPr="00584B3F">
        <w:t>2G/3G-GPRS</w:t>
      </w:r>
      <w:r w:rsidR="00584B3F">
        <w:t>.</w:t>
      </w:r>
    </w:p>
    <w:p w:rsidR="0076024F" w:rsidRDefault="0090184E">
      <w:pPr>
        <w:pStyle w:val="Titre2"/>
      </w:pPr>
      <w:r>
        <w:t>4</w:t>
      </w:r>
      <w:r>
        <w:tab/>
        <w:t>Objective</w:t>
      </w:r>
    </w:p>
    <w:p w:rsidR="00B2529A" w:rsidRPr="00B2529A" w:rsidRDefault="00B2529A" w:rsidP="00B2529A">
      <w:pPr>
        <w:ind w:right="-99"/>
        <w:textAlignment w:val="auto"/>
        <w:rPr>
          <w:color w:val="000000"/>
        </w:rPr>
      </w:pPr>
      <w:r w:rsidRPr="00B2529A">
        <w:rPr>
          <w:color w:val="000000"/>
        </w:rPr>
        <w:t xml:space="preserve">To define the Stage 3 protocol aspects </w:t>
      </w:r>
      <w:r>
        <w:rPr>
          <w:color w:val="000000"/>
        </w:rPr>
        <w:t xml:space="preserve">of </w:t>
      </w:r>
      <w:r w:rsidRPr="00B2529A">
        <w:rPr>
          <w:color w:val="000000"/>
        </w:rPr>
        <w:t>Non-IP</w:t>
      </w:r>
      <w:r w:rsidR="00AB23F7">
        <w:rPr>
          <w:color w:val="000000"/>
        </w:rPr>
        <w:t xml:space="preserve"> solution</w:t>
      </w:r>
      <w:r w:rsidRPr="00B2529A">
        <w:rPr>
          <w:color w:val="000000"/>
        </w:rPr>
        <w:t xml:space="preserve"> for Cellular Internet of Things for 2G/3G-GPRS</w:t>
      </w:r>
      <w:r>
        <w:rPr>
          <w:color w:val="000000"/>
        </w:rPr>
        <w:t xml:space="preserve"> </w:t>
      </w:r>
      <w:r w:rsidRPr="00B2529A">
        <w:rPr>
          <w:color w:val="000000"/>
        </w:rPr>
        <w:t>based upon the normative Stage 2 technical specification work developed by SA2.</w:t>
      </w:r>
    </w:p>
    <w:p w:rsidR="00E01E41" w:rsidRPr="00B2529A" w:rsidRDefault="00B2529A" w:rsidP="00B2529A">
      <w:pPr>
        <w:ind w:right="-99"/>
        <w:textAlignment w:val="auto"/>
        <w:rPr>
          <w:color w:val="000000"/>
        </w:rPr>
      </w:pPr>
      <w:r w:rsidRPr="00B2529A">
        <w:rPr>
          <w:color w:val="000000"/>
        </w:rPr>
        <w:t>Stage 3 work shall be started only after the applicable normative stage 2 specifications are available.</w:t>
      </w:r>
    </w:p>
    <w:p w:rsidR="00F80C84" w:rsidRDefault="00F80C84" w:rsidP="00E01E41">
      <w:pPr>
        <w:ind w:right="-99"/>
        <w:textAlignment w:val="auto"/>
        <w:rPr>
          <w:color w:val="000000"/>
        </w:rPr>
      </w:pPr>
    </w:p>
    <w:p w:rsidR="0076024F" w:rsidRDefault="0090184E">
      <w:pPr>
        <w:pStyle w:val="Titre2"/>
        <w:spacing w:before="0" w:after="0"/>
      </w:pPr>
      <w:r>
        <w:t>5</w:t>
      </w:r>
      <w:r>
        <w:tab/>
        <w:t>Service Aspects</w:t>
      </w:r>
    </w:p>
    <w:p w:rsidR="0076024F" w:rsidRDefault="00E53230">
      <w:pPr>
        <w:spacing w:after="0"/>
      </w:pPr>
      <w:proofErr w:type="gramStart"/>
      <w:r>
        <w:t>None.</w:t>
      </w:r>
      <w:proofErr w:type="gramEnd"/>
    </w:p>
    <w:p w:rsidR="0076024F" w:rsidRDefault="0076024F">
      <w:pPr>
        <w:spacing w:after="0"/>
      </w:pPr>
    </w:p>
    <w:p w:rsidR="0076024F" w:rsidRDefault="0090184E">
      <w:pPr>
        <w:pStyle w:val="Titre2"/>
        <w:spacing w:before="0" w:after="0"/>
      </w:pPr>
      <w:r>
        <w:t>6</w:t>
      </w:r>
      <w:r>
        <w:tab/>
        <w:t>MMI-Aspects</w:t>
      </w:r>
    </w:p>
    <w:p w:rsidR="0076024F" w:rsidRDefault="0090184E">
      <w:proofErr w:type="gramStart"/>
      <w:r>
        <w:t>None.</w:t>
      </w:r>
      <w:proofErr w:type="gramEnd"/>
    </w:p>
    <w:p w:rsidR="0076024F" w:rsidRDefault="0076024F">
      <w:pPr>
        <w:spacing w:after="0"/>
      </w:pPr>
    </w:p>
    <w:p w:rsidR="0076024F" w:rsidRDefault="0090184E">
      <w:pPr>
        <w:pStyle w:val="Titre2"/>
        <w:spacing w:before="0" w:after="0"/>
      </w:pPr>
      <w:r>
        <w:t>7</w:t>
      </w:r>
      <w:r>
        <w:tab/>
        <w:t>Charging Aspects</w:t>
      </w:r>
    </w:p>
    <w:p w:rsidR="0076024F" w:rsidRDefault="00E53230">
      <w:pPr>
        <w:spacing w:after="0"/>
        <w:rPr>
          <w:lang w:val="en-US"/>
        </w:rPr>
      </w:pPr>
      <w:proofErr w:type="gramStart"/>
      <w:r>
        <w:rPr>
          <w:lang w:val="en-US"/>
        </w:rPr>
        <w:t>Covered by the parent feature</w:t>
      </w:r>
      <w:r w:rsidR="004F293B">
        <w:rPr>
          <w:lang w:val="en-US"/>
        </w:rPr>
        <w:t>.</w:t>
      </w:r>
      <w:proofErr w:type="gramEnd"/>
    </w:p>
    <w:p w:rsidR="00E53230" w:rsidRPr="004F293B" w:rsidRDefault="00E53230">
      <w:pPr>
        <w:spacing w:after="0"/>
        <w:rPr>
          <w:lang w:val="en-US"/>
        </w:rPr>
      </w:pPr>
    </w:p>
    <w:p w:rsidR="0076024F" w:rsidRDefault="0090184E">
      <w:pPr>
        <w:pStyle w:val="Titre2"/>
        <w:spacing w:before="0" w:after="0"/>
      </w:pPr>
      <w:r>
        <w:t>8</w:t>
      </w:r>
      <w:r>
        <w:tab/>
        <w:t>Security Aspects</w:t>
      </w:r>
    </w:p>
    <w:p w:rsidR="00E53230" w:rsidRPr="00E53230" w:rsidRDefault="00E53230" w:rsidP="00E53230"/>
    <w:p w:rsidR="0076024F" w:rsidRDefault="00E53230">
      <w:proofErr w:type="gramStart"/>
      <w:r>
        <w:rPr>
          <w:lang w:val="en-US"/>
        </w:rPr>
        <w:t>Covered by the parent feature</w:t>
      </w:r>
      <w:r w:rsidR="004F293B">
        <w:rPr>
          <w:lang w:val="en-US"/>
        </w:rPr>
        <w:t>.</w:t>
      </w:r>
      <w:proofErr w:type="gramEnd"/>
    </w:p>
    <w:p w:rsidR="0076024F" w:rsidRDefault="0090184E">
      <w:pPr>
        <w:pStyle w:val="Titre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76024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Others</w:t>
            </w:r>
          </w:p>
        </w:tc>
      </w:tr>
      <w:tr w:rsidR="0076024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6024F" w:rsidRDefault="0076024F">
            <w:pPr>
              <w:pStyle w:val="TAC"/>
            </w:pPr>
          </w:p>
        </w:tc>
      </w:tr>
      <w:tr w:rsidR="0076024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</w:tr>
      <w:tr w:rsidR="0076024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90184E">
            <w:pPr>
              <w:pStyle w:val="TAC"/>
            </w:pPr>
            <w:r>
              <w:t>X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2"/>
      </w:pPr>
      <w:r>
        <w:t>10</w:t>
      </w:r>
      <w:r>
        <w:tab/>
        <w:t>Expected Output and Time scale</w:t>
      </w:r>
    </w:p>
    <w:tbl>
      <w:tblPr>
        <w:tblW w:w="969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7"/>
        <w:gridCol w:w="4278"/>
        <w:gridCol w:w="630"/>
        <w:gridCol w:w="630"/>
        <w:gridCol w:w="1620"/>
        <w:gridCol w:w="1350"/>
        <w:gridCol w:w="609"/>
      </w:tblGrid>
      <w:tr w:rsidR="0076024F">
        <w:trPr>
          <w:cantSplit/>
          <w:jc w:val="center"/>
        </w:trPr>
        <w:tc>
          <w:tcPr>
            <w:tcW w:w="9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New specifications  </w:t>
            </w:r>
            <w:r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1st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2nd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WG(s)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 #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</w:tr>
    </w:tbl>
    <w:p w:rsidR="0076024F" w:rsidRDefault="0076024F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0"/>
        <w:gridCol w:w="190"/>
        <w:gridCol w:w="4010"/>
        <w:gridCol w:w="1569"/>
        <w:gridCol w:w="2075"/>
      </w:tblGrid>
      <w:tr w:rsidR="0076024F" w:rsidTr="00E459CB">
        <w:trPr>
          <w:cantSplit/>
          <w:jc w:val="center"/>
        </w:trPr>
        <w:tc>
          <w:tcPr>
            <w:tcW w:w="8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Affected existing specifications  </w:t>
            </w:r>
            <w:r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AB0E2B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 of the CR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plenary#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AB0E2B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5C37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5152B3">
              <w:rPr>
                <w:sz w:val="16"/>
                <w:szCs w:val="16"/>
              </w:rPr>
              <w:t>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  <w:ins w:id="3" w:author="JB/Orange" w:date="2016-05-23T05:25:00Z">
              <w:r w:rsidR="009C0D6F">
                <w:rPr>
                  <w:sz w:val="16"/>
                  <w:szCs w:val="16"/>
                </w:rPr>
                <w:t>: NAS protocol support o</w:t>
              </w:r>
            </w:ins>
            <w:ins w:id="4" w:author="JB/Orange-2" w:date="2016-05-25T08:24:00Z">
              <w:r w:rsidR="000A1A61">
                <w:rPr>
                  <w:sz w:val="16"/>
                  <w:szCs w:val="16"/>
                </w:rPr>
                <w:t>f</w:t>
              </w:r>
            </w:ins>
            <w:ins w:id="5" w:author="JB/Orange" w:date="2016-05-23T05:25:00Z">
              <w:r w:rsidR="009C0D6F">
                <w:rPr>
                  <w:sz w:val="16"/>
                  <w:szCs w:val="16"/>
                </w:rPr>
                <w:t xml:space="preserve"> the aspects of </w:t>
              </w:r>
              <w:proofErr w:type="spellStart"/>
              <w:r w:rsidR="009C0D6F">
                <w:rPr>
                  <w:sz w:val="16"/>
                  <w:szCs w:val="16"/>
                </w:rPr>
                <w:t>nonIP_GPRS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672EEF" w:rsidP="0092526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</w:t>
            </w:r>
            <w:r w:rsidR="0092526B">
              <w:rPr>
                <w:sz w:val="16"/>
                <w:szCs w:val="16"/>
              </w:rPr>
              <w:t>#7</w:t>
            </w:r>
            <w:ins w:id="6" w:author="CHADLI Y Said" w:date="2016-05-16T13:58:00Z">
              <w:r w:rsidR="00C15E86">
                <w:rPr>
                  <w:sz w:val="16"/>
                  <w:szCs w:val="16"/>
                </w:rPr>
                <w:t>3</w:t>
              </w:r>
            </w:ins>
            <w:del w:id="7" w:author="CHADLI Y Said" w:date="2016-05-16T13:58:00Z">
              <w:r w:rsidR="0092526B" w:rsidDel="00C15E86">
                <w:rPr>
                  <w:sz w:val="16"/>
                  <w:szCs w:val="16"/>
                </w:rPr>
                <w:delText>2</w:delText>
              </w:r>
            </w:del>
            <w:r w:rsidR="005C37A0">
              <w:rPr>
                <w:sz w:val="16"/>
                <w:szCs w:val="16"/>
              </w:rPr>
              <w:t xml:space="preserve"> (</w:t>
            </w:r>
            <w:ins w:id="8" w:author="CHADLI Y Said" w:date="2016-05-16T13:58:00Z">
              <w:r w:rsidR="00C15E86">
                <w:rPr>
                  <w:sz w:val="16"/>
                  <w:szCs w:val="16"/>
                </w:rPr>
                <w:t>September</w:t>
              </w:r>
            </w:ins>
            <w:del w:id="9" w:author="CHADLI Y Said" w:date="2016-05-16T13:58:00Z">
              <w:r w:rsidR="0092526B" w:rsidDel="00C15E86">
                <w:rPr>
                  <w:sz w:val="16"/>
                  <w:szCs w:val="16"/>
                </w:rPr>
                <w:delText>June</w:delText>
              </w:r>
            </w:del>
            <w:r w:rsidR="005C37A0">
              <w:rPr>
                <w:sz w:val="16"/>
                <w:szCs w:val="16"/>
              </w:rPr>
              <w:t xml:space="preserve"> 2016)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903909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 responsibility</w:t>
            </w:r>
          </w:p>
        </w:tc>
      </w:tr>
      <w:tr w:rsidR="00AB0E2B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5152B3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903909">
              <w:rPr>
                <w:sz w:val="16"/>
                <w:szCs w:val="16"/>
              </w:rPr>
              <w:t>9</w:t>
            </w:r>
            <w:r w:rsidR="0092526B">
              <w:rPr>
                <w:sz w:val="16"/>
                <w:szCs w:val="16"/>
              </w:rPr>
              <w:t>.</w:t>
            </w:r>
            <w:r w:rsidR="00903909">
              <w:rPr>
                <w:sz w:val="16"/>
                <w:szCs w:val="16"/>
              </w:rPr>
              <w:t>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  <w:ins w:id="10" w:author="JB/Orange" w:date="2016-05-23T05:21:00Z">
              <w:r w:rsidR="009C0D6F">
                <w:rPr>
                  <w:sz w:val="16"/>
                  <w:szCs w:val="16"/>
                </w:rPr>
                <w:t>:</w:t>
              </w:r>
            </w:ins>
            <w:r w:rsidR="00394AF2">
              <w:rPr>
                <w:sz w:val="16"/>
                <w:szCs w:val="16"/>
              </w:rPr>
              <w:t xml:space="preserve"> </w:t>
            </w:r>
            <w:ins w:id="11" w:author="JB/Orange" w:date="2016-05-23T04:33:00Z">
              <w:r w:rsidR="00394AF2">
                <w:rPr>
                  <w:sz w:val="16"/>
                  <w:szCs w:val="16"/>
                </w:rPr>
                <w:t xml:space="preserve">GTPv1 protocol support for the aspects of </w:t>
              </w:r>
              <w:proofErr w:type="spellStart"/>
              <w:r w:rsidR="00394AF2">
                <w:rPr>
                  <w:sz w:val="16"/>
                  <w:szCs w:val="16"/>
                </w:rPr>
                <w:t>NonIP</w:t>
              </w:r>
              <w:proofErr w:type="spellEnd"/>
              <w:r w:rsidR="00394AF2">
                <w:rPr>
                  <w:sz w:val="16"/>
                  <w:szCs w:val="16"/>
                </w:rPr>
                <w:t>-GPRS e.g. new PDP Type, Non-IP PDN data transfer during Inter-SGSN RAU</w:t>
              </w:r>
            </w:ins>
            <w:ins w:id="12" w:author="JB/Orange-2" w:date="2016-05-25T08:24:00Z">
              <w:r w:rsidR="000A1A61">
                <w:rPr>
                  <w:sz w:val="16"/>
                  <w:szCs w:val="16"/>
                </w:rPr>
                <w:t xml:space="preserve"> and PS HO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C15E86" w:rsidP="0092526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</w:t>
            </w:r>
            <w:ins w:id="13" w:author="CHADLI Y Said" w:date="2016-05-16T13:58:00Z">
              <w:r>
                <w:rPr>
                  <w:sz w:val="16"/>
                  <w:szCs w:val="16"/>
                </w:rPr>
                <w:t>3</w:t>
              </w:r>
            </w:ins>
            <w:del w:id="14" w:author="CHADLI Y Said" w:date="2016-05-16T13:58:00Z">
              <w:r w:rsidDel="00C15E86">
                <w:rPr>
                  <w:sz w:val="16"/>
                  <w:szCs w:val="16"/>
                </w:rPr>
                <w:delText>2</w:delText>
              </w:r>
            </w:del>
            <w:r>
              <w:rPr>
                <w:sz w:val="16"/>
                <w:szCs w:val="16"/>
              </w:rPr>
              <w:t xml:space="preserve"> (</w:t>
            </w:r>
            <w:ins w:id="15" w:author="CHADLI Y Said" w:date="2016-05-16T13:58:00Z">
              <w:r>
                <w:rPr>
                  <w:sz w:val="16"/>
                  <w:szCs w:val="16"/>
                </w:rPr>
                <w:t>September</w:t>
              </w:r>
            </w:ins>
            <w:del w:id="16" w:author="CHADLI Y Said" w:date="2016-05-16T13:58:00Z">
              <w:r w:rsidDel="00C15E86">
                <w:rPr>
                  <w:sz w:val="16"/>
                  <w:szCs w:val="16"/>
                </w:rPr>
                <w:delText>June</w:delText>
              </w:r>
            </w:del>
            <w:r>
              <w:rPr>
                <w:sz w:val="16"/>
                <w:szCs w:val="16"/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03909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  <w:ins w:id="17" w:author="JB/Orange" w:date="2016-05-23T05:21:00Z">
              <w:r w:rsidR="009C0D6F">
                <w:rPr>
                  <w:sz w:val="16"/>
                  <w:szCs w:val="16"/>
                </w:rPr>
                <w:t>:</w:t>
              </w:r>
            </w:ins>
            <w:ins w:id="18" w:author="JB/Orange" w:date="2016-05-23T04:34:00Z">
              <w:r w:rsidR="00394AF2">
                <w:rPr>
                  <w:sz w:val="16"/>
                  <w:szCs w:val="16"/>
                </w:rPr>
                <w:t xml:space="preserve"> GTPv2 protocol support of </w:t>
              </w:r>
              <w:proofErr w:type="spellStart"/>
              <w:r w:rsidR="00394AF2">
                <w:rPr>
                  <w:sz w:val="16"/>
                  <w:szCs w:val="16"/>
                </w:rPr>
                <w:t>NonIP_GPRS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r w:rsidRPr="005B7570">
              <w:rPr>
                <w:sz w:val="16"/>
                <w:szCs w:val="16"/>
              </w:rPr>
              <w:t>CT#7</w:t>
            </w:r>
            <w:ins w:id="19" w:author="CHADLI Y Said" w:date="2016-05-16T13:58:00Z">
              <w:r w:rsidRPr="005B7570">
                <w:rPr>
                  <w:sz w:val="16"/>
                  <w:szCs w:val="16"/>
                </w:rPr>
                <w:t>3</w:t>
              </w:r>
            </w:ins>
            <w:del w:id="20" w:author="CHADLI Y Said" w:date="2016-05-16T13:58:00Z">
              <w:r w:rsidRPr="005B7570" w:rsidDel="00C15E86">
                <w:rPr>
                  <w:sz w:val="16"/>
                  <w:szCs w:val="16"/>
                </w:rPr>
                <w:delText>2</w:delText>
              </w:r>
            </w:del>
            <w:r w:rsidRPr="005B7570">
              <w:rPr>
                <w:sz w:val="16"/>
                <w:szCs w:val="16"/>
              </w:rPr>
              <w:t xml:space="preserve"> (</w:t>
            </w:r>
            <w:ins w:id="21" w:author="CHADLI Y Said" w:date="2016-05-16T13:58:00Z">
              <w:r w:rsidRPr="005B7570">
                <w:rPr>
                  <w:sz w:val="16"/>
                  <w:szCs w:val="16"/>
                </w:rPr>
                <w:t>September</w:t>
              </w:r>
            </w:ins>
            <w:del w:id="22" w:author="CHADLI Y Said" w:date="2016-05-16T13:58:00Z">
              <w:r w:rsidRPr="005B7570" w:rsidDel="00C15E86">
                <w:rPr>
                  <w:sz w:val="16"/>
                  <w:szCs w:val="16"/>
                </w:rPr>
                <w:delText>June</w:delText>
              </w:r>
            </w:del>
            <w:r w:rsidRPr="005B7570">
              <w:rPr>
                <w:sz w:val="16"/>
                <w:szCs w:val="16"/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  <w:ins w:id="23" w:author="JB/Orange" w:date="2016-05-23T04:42:00Z">
              <w:r w:rsidR="00394AF2">
                <w:rPr>
                  <w:sz w:val="16"/>
                  <w:szCs w:val="16"/>
                </w:rPr>
                <w:t>: S</w:t>
              </w:r>
            </w:ins>
            <w:ins w:id="24" w:author="JB/Orange" w:date="2016-05-23T05:23:00Z">
              <w:r w:rsidR="009C0D6F">
                <w:rPr>
                  <w:sz w:val="16"/>
                  <w:szCs w:val="16"/>
                </w:rPr>
                <w:t>upport for Non-IP PDN Type</w:t>
              </w:r>
            </w:ins>
            <w:ins w:id="25" w:author="JB/Orange-2" w:date="2016-05-25T08:25:00Z">
              <w:r w:rsidR="000A1A61">
                <w:rPr>
                  <w:sz w:val="16"/>
                  <w:szCs w:val="16"/>
                </w:rPr>
                <w:t xml:space="preserve"> in subscription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r w:rsidRPr="005B7570">
              <w:rPr>
                <w:sz w:val="16"/>
                <w:szCs w:val="16"/>
              </w:rPr>
              <w:t>CT#7</w:t>
            </w:r>
            <w:ins w:id="26" w:author="CHADLI Y Said" w:date="2016-05-16T13:58:00Z">
              <w:r w:rsidRPr="005B7570">
                <w:rPr>
                  <w:sz w:val="16"/>
                  <w:szCs w:val="16"/>
                </w:rPr>
                <w:t>3</w:t>
              </w:r>
            </w:ins>
            <w:del w:id="27" w:author="CHADLI Y Said" w:date="2016-05-16T13:58:00Z">
              <w:r w:rsidRPr="005B7570" w:rsidDel="00C15E86">
                <w:rPr>
                  <w:sz w:val="16"/>
                  <w:szCs w:val="16"/>
                </w:rPr>
                <w:delText>2</w:delText>
              </w:r>
            </w:del>
            <w:r w:rsidRPr="005B7570">
              <w:rPr>
                <w:sz w:val="16"/>
                <w:szCs w:val="16"/>
              </w:rPr>
              <w:t xml:space="preserve"> (</w:t>
            </w:r>
            <w:ins w:id="28" w:author="CHADLI Y Said" w:date="2016-05-16T13:58:00Z">
              <w:r w:rsidRPr="005B7570">
                <w:rPr>
                  <w:sz w:val="16"/>
                  <w:szCs w:val="16"/>
                </w:rPr>
                <w:t>September</w:t>
              </w:r>
            </w:ins>
            <w:del w:id="29" w:author="CHADLI Y Said" w:date="2016-05-16T13:58:00Z">
              <w:r w:rsidRPr="005B7570" w:rsidDel="00C15E86">
                <w:rPr>
                  <w:sz w:val="16"/>
                  <w:szCs w:val="16"/>
                </w:rPr>
                <w:delText>June</w:delText>
              </w:r>
            </w:del>
            <w:r w:rsidRPr="005B7570">
              <w:rPr>
                <w:sz w:val="16"/>
                <w:szCs w:val="16"/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9C0D6F" w:rsidP="00AC5AC9">
            <w:pPr>
              <w:pStyle w:val="TAL"/>
              <w:rPr>
                <w:sz w:val="16"/>
                <w:szCs w:val="16"/>
              </w:rPr>
            </w:pPr>
            <w:ins w:id="30" w:author="JB/Orange" w:date="2016-05-23T05:23:00Z">
              <w:r>
                <w:rPr>
                  <w:sz w:val="16"/>
                  <w:szCs w:val="16"/>
                </w:rPr>
                <w:t xml:space="preserve">Possible </w:t>
              </w:r>
            </w:ins>
            <w:r w:rsidR="00C15E86">
              <w:rPr>
                <w:sz w:val="16"/>
                <w:szCs w:val="16"/>
              </w:rPr>
              <w:t>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r w:rsidRPr="005B7570">
              <w:rPr>
                <w:sz w:val="16"/>
                <w:szCs w:val="16"/>
              </w:rPr>
              <w:t>CT#7</w:t>
            </w:r>
            <w:ins w:id="31" w:author="CHADLI Y Said" w:date="2016-05-16T13:58:00Z">
              <w:r w:rsidRPr="005B7570">
                <w:rPr>
                  <w:sz w:val="16"/>
                  <w:szCs w:val="16"/>
                </w:rPr>
                <w:t>3</w:t>
              </w:r>
            </w:ins>
            <w:del w:id="32" w:author="CHADLI Y Said" w:date="2016-05-16T13:58:00Z">
              <w:r w:rsidRPr="005B7570" w:rsidDel="00C15E86">
                <w:rPr>
                  <w:sz w:val="16"/>
                  <w:szCs w:val="16"/>
                </w:rPr>
                <w:delText>2</w:delText>
              </w:r>
            </w:del>
            <w:r w:rsidRPr="005B7570">
              <w:rPr>
                <w:sz w:val="16"/>
                <w:szCs w:val="16"/>
              </w:rPr>
              <w:t xml:space="preserve"> (</w:t>
            </w:r>
            <w:ins w:id="33" w:author="CHADLI Y Said" w:date="2016-05-16T13:58:00Z">
              <w:r w:rsidRPr="005B7570">
                <w:rPr>
                  <w:sz w:val="16"/>
                  <w:szCs w:val="16"/>
                </w:rPr>
                <w:t>September</w:t>
              </w:r>
            </w:ins>
            <w:del w:id="34" w:author="CHADLI Y Said" w:date="2016-05-16T13:58:00Z">
              <w:r w:rsidRPr="005B7570" w:rsidDel="00C15E86">
                <w:rPr>
                  <w:sz w:val="16"/>
                  <w:szCs w:val="16"/>
                </w:rPr>
                <w:delText>June</w:delText>
              </w:r>
            </w:del>
            <w:r w:rsidRPr="005B7570">
              <w:rPr>
                <w:sz w:val="16"/>
                <w:szCs w:val="16"/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r w:rsidRPr="005B7570">
              <w:rPr>
                <w:sz w:val="16"/>
                <w:szCs w:val="16"/>
              </w:rPr>
              <w:t>CT#7</w:t>
            </w:r>
            <w:ins w:id="35" w:author="CHADLI Y Said" w:date="2016-05-16T13:58:00Z">
              <w:r w:rsidRPr="005B7570">
                <w:rPr>
                  <w:sz w:val="16"/>
                  <w:szCs w:val="16"/>
                </w:rPr>
                <w:t>3</w:t>
              </w:r>
            </w:ins>
            <w:del w:id="36" w:author="CHADLI Y Said" w:date="2016-05-16T13:58:00Z">
              <w:r w:rsidRPr="005B7570" w:rsidDel="00C15E86">
                <w:rPr>
                  <w:sz w:val="16"/>
                  <w:szCs w:val="16"/>
                </w:rPr>
                <w:delText>2</w:delText>
              </w:r>
            </w:del>
            <w:r w:rsidRPr="005B7570">
              <w:rPr>
                <w:sz w:val="16"/>
                <w:szCs w:val="16"/>
              </w:rPr>
              <w:t xml:space="preserve"> (</w:t>
            </w:r>
            <w:ins w:id="37" w:author="CHADLI Y Said" w:date="2016-05-16T13:58:00Z">
              <w:r w:rsidRPr="005B7570">
                <w:rPr>
                  <w:sz w:val="16"/>
                  <w:szCs w:val="16"/>
                </w:rPr>
                <w:t>September</w:t>
              </w:r>
            </w:ins>
            <w:del w:id="38" w:author="CHADLI Y Said" w:date="2016-05-16T13:58:00Z">
              <w:r w:rsidRPr="005B7570" w:rsidDel="00C15E86">
                <w:rPr>
                  <w:sz w:val="16"/>
                  <w:szCs w:val="16"/>
                </w:rPr>
                <w:delText>June</w:delText>
              </w:r>
            </w:del>
            <w:r w:rsidRPr="005B7570">
              <w:rPr>
                <w:sz w:val="16"/>
                <w:szCs w:val="16"/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del w:id="39" w:author="JB/Orange" w:date="2016-05-23T04:42:00Z">
              <w:r w:rsidDel="00394AF2">
                <w:rPr>
                  <w:sz w:val="16"/>
                  <w:szCs w:val="16"/>
                </w:rPr>
                <w:delText xml:space="preserve">Possible </w:delText>
              </w:r>
            </w:del>
            <w:r>
              <w:rPr>
                <w:sz w:val="16"/>
                <w:szCs w:val="16"/>
              </w:rPr>
              <w:t>Non-IP alignment</w:t>
            </w:r>
            <w:ins w:id="40" w:author="JB/Orange-2" w:date="2016-05-25T08:24:00Z">
              <w:r w:rsidR="000A1A61">
                <w:rPr>
                  <w:sz w:val="16"/>
                  <w:szCs w:val="16"/>
                </w:rPr>
                <w:t>:</w:t>
              </w:r>
            </w:ins>
            <w:ins w:id="41" w:author="JB/Orange" w:date="2016-05-23T04:42:00Z">
              <w:r w:rsidR="00394AF2">
                <w:rPr>
                  <w:sz w:val="16"/>
                  <w:szCs w:val="16"/>
                </w:rPr>
                <w:t xml:space="preserve"> Support of Non-IP data between the SGSN and the SCE</w:t>
              </w:r>
            </w:ins>
            <w:ins w:id="42" w:author="JB/Orange" w:date="2016-05-23T10:03:00Z">
              <w:r w:rsidR="00AB241B">
                <w:rPr>
                  <w:sz w:val="16"/>
                  <w:szCs w:val="16"/>
                </w:rPr>
                <w:t>F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r w:rsidRPr="005B7570">
              <w:rPr>
                <w:sz w:val="16"/>
                <w:szCs w:val="16"/>
              </w:rPr>
              <w:t>CT#7</w:t>
            </w:r>
            <w:ins w:id="43" w:author="CHADLI Y Said" w:date="2016-05-16T13:58:00Z">
              <w:r w:rsidRPr="005B7570">
                <w:rPr>
                  <w:sz w:val="16"/>
                  <w:szCs w:val="16"/>
                </w:rPr>
                <w:t>3</w:t>
              </w:r>
            </w:ins>
            <w:del w:id="44" w:author="CHADLI Y Said" w:date="2016-05-16T13:58:00Z">
              <w:r w:rsidRPr="005B7570" w:rsidDel="00C15E86">
                <w:rPr>
                  <w:sz w:val="16"/>
                  <w:szCs w:val="16"/>
                </w:rPr>
                <w:delText>2</w:delText>
              </w:r>
            </w:del>
            <w:r w:rsidRPr="005B7570">
              <w:rPr>
                <w:sz w:val="16"/>
                <w:szCs w:val="16"/>
              </w:rPr>
              <w:t xml:space="preserve"> (</w:t>
            </w:r>
            <w:ins w:id="45" w:author="CHADLI Y Said" w:date="2016-05-16T13:58:00Z">
              <w:r w:rsidRPr="005B7570">
                <w:rPr>
                  <w:sz w:val="16"/>
                  <w:szCs w:val="16"/>
                </w:rPr>
                <w:t>September</w:t>
              </w:r>
            </w:ins>
            <w:del w:id="46" w:author="CHADLI Y Said" w:date="2016-05-16T13:58:00Z">
              <w:r w:rsidRPr="005B7570" w:rsidDel="00C15E86">
                <w:rPr>
                  <w:sz w:val="16"/>
                  <w:szCs w:val="16"/>
                </w:rPr>
                <w:delText>June</w:delText>
              </w:r>
            </w:del>
            <w:r w:rsidRPr="005B7570">
              <w:rPr>
                <w:sz w:val="16"/>
                <w:szCs w:val="16"/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del w:id="47" w:author="JB/Orange" w:date="2016-05-23T04:41:00Z">
              <w:r w:rsidDel="00394AF2">
                <w:rPr>
                  <w:sz w:val="16"/>
                  <w:szCs w:val="16"/>
                </w:rPr>
                <w:delText xml:space="preserve">Possible </w:delText>
              </w:r>
            </w:del>
            <w:r>
              <w:rPr>
                <w:sz w:val="16"/>
                <w:szCs w:val="16"/>
              </w:rPr>
              <w:t>Non-IP alignment</w:t>
            </w:r>
            <w:ins w:id="48" w:author="JB/Orange" w:date="2016-05-23T04:41:00Z">
              <w:r w:rsidR="00394AF2">
                <w:rPr>
                  <w:sz w:val="16"/>
                  <w:szCs w:val="16"/>
                </w:rPr>
                <w:t>:</w:t>
              </w:r>
            </w:ins>
            <w:ins w:id="49" w:author="JB/Orange" w:date="2016-05-23T04:39:00Z">
              <w:r w:rsidR="00394AF2">
                <w:rPr>
                  <w:sz w:val="16"/>
                  <w:szCs w:val="16"/>
                </w:rPr>
                <w:t xml:space="preserve"> </w:t>
              </w:r>
            </w:ins>
            <w:ins w:id="50" w:author="JB/Orange" w:date="2016-05-23T04:40:00Z">
              <w:r w:rsidR="00394AF2">
                <w:rPr>
                  <w:sz w:val="16"/>
                  <w:szCs w:val="16"/>
                </w:rPr>
                <w:t xml:space="preserve">Support of Non-IP PDN Type </w:t>
              </w:r>
            </w:ins>
            <w:ins w:id="51" w:author="JB/Orange" w:date="2016-05-23T04:46:00Z">
              <w:r w:rsidR="00691CA7">
                <w:rPr>
                  <w:sz w:val="16"/>
                  <w:szCs w:val="16"/>
                </w:rPr>
                <w:t>in subscription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r w:rsidRPr="005B7570">
              <w:rPr>
                <w:sz w:val="16"/>
                <w:szCs w:val="16"/>
              </w:rPr>
              <w:t>CT#7</w:t>
            </w:r>
            <w:ins w:id="52" w:author="CHADLI Y Said" w:date="2016-05-16T13:58:00Z">
              <w:r w:rsidRPr="005B7570">
                <w:rPr>
                  <w:sz w:val="16"/>
                  <w:szCs w:val="16"/>
                </w:rPr>
                <w:t>3</w:t>
              </w:r>
            </w:ins>
            <w:del w:id="53" w:author="CHADLI Y Said" w:date="2016-05-16T13:58:00Z">
              <w:r w:rsidRPr="005B7570" w:rsidDel="00C15E86">
                <w:rPr>
                  <w:sz w:val="16"/>
                  <w:szCs w:val="16"/>
                </w:rPr>
                <w:delText>2</w:delText>
              </w:r>
            </w:del>
            <w:r w:rsidRPr="005B7570">
              <w:rPr>
                <w:sz w:val="16"/>
                <w:szCs w:val="16"/>
              </w:rPr>
              <w:t xml:space="preserve"> (</w:t>
            </w:r>
            <w:ins w:id="54" w:author="CHADLI Y Said" w:date="2016-05-16T13:58:00Z">
              <w:r w:rsidRPr="005B7570">
                <w:rPr>
                  <w:sz w:val="16"/>
                  <w:szCs w:val="16"/>
                </w:rPr>
                <w:t>September</w:t>
              </w:r>
            </w:ins>
            <w:del w:id="55" w:author="CHADLI Y Said" w:date="2016-05-16T13:58:00Z">
              <w:r w:rsidRPr="005B7570" w:rsidDel="00C15E86">
                <w:rPr>
                  <w:sz w:val="16"/>
                  <w:szCs w:val="16"/>
                </w:rPr>
                <w:delText>June</w:delText>
              </w:r>
            </w:del>
            <w:r w:rsidRPr="005B7570">
              <w:rPr>
                <w:sz w:val="16"/>
                <w:szCs w:val="16"/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0A1A61">
            <w:pPr>
              <w:pStyle w:val="TAL"/>
              <w:rPr>
                <w:sz w:val="16"/>
                <w:szCs w:val="16"/>
              </w:rPr>
            </w:pPr>
            <w:del w:id="56" w:author="JB/Orange" w:date="2016-05-23T05:25:00Z">
              <w:r w:rsidDel="009C0D6F">
                <w:rPr>
                  <w:sz w:val="16"/>
                  <w:szCs w:val="16"/>
                </w:rPr>
                <w:delText xml:space="preserve">Possible </w:delText>
              </w:r>
            </w:del>
            <w:r>
              <w:rPr>
                <w:sz w:val="16"/>
                <w:szCs w:val="16"/>
              </w:rPr>
              <w:t>Non-IP alignment</w:t>
            </w:r>
            <w:ins w:id="57" w:author="JB/Orange" w:date="2016-05-23T05:25:00Z">
              <w:r w:rsidR="009C0D6F">
                <w:rPr>
                  <w:sz w:val="16"/>
                  <w:szCs w:val="16"/>
                </w:rPr>
                <w:t>:</w:t>
              </w:r>
            </w:ins>
            <w:ins w:id="58" w:author="JB/Orange" w:date="2016-05-23T04:36:00Z">
              <w:r w:rsidR="00394AF2">
                <w:rPr>
                  <w:sz w:val="16"/>
                  <w:szCs w:val="16"/>
                </w:rPr>
                <w:t xml:space="preserve"> Impacts for </w:t>
              </w:r>
            </w:ins>
            <w:ins w:id="59" w:author="JB/Orange" w:date="2016-05-23T04:43:00Z">
              <w:r w:rsidR="00394AF2">
                <w:rPr>
                  <w:sz w:val="16"/>
                  <w:szCs w:val="16"/>
                </w:rPr>
                <w:t>R</w:t>
              </w:r>
            </w:ins>
            <w:ins w:id="60" w:author="JB/Orange" w:date="2016-05-23T04:36:00Z">
              <w:r w:rsidR="00394AF2">
                <w:rPr>
                  <w:sz w:val="16"/>
                  <w:szCs w:val="16"/>
                </w:rPr>
                <w:t xml:space="preserve">estoration procedures for the aspect of </w:t>
              </w:r>
            </w:ins>
            <w:proofErr w:type="spellStart"/>
            <w:ins w:id="61" w:author="JB/Orange-2" w:date="2016-05-25T08:59:00Z">
              <w:r w:rsidR="00636070">
                <w:rPr>
                  <w:sz w:val="16"/>
                  <w:szCs w:val="16"/>
                </w:rPr>
                <w:t>N</w:t>
              </w:r>
            </w:ins>
            <w:ins w:id="62" w:author="JB/Orange" w:date="2016-05-23T04:36:00Z">
              <w:r w:rsidR="00394AF2">
                <w:rPr>
                  <w:sz w:val="16"/>
                  <w:szCs w:val="16"/>
                </w:rPr>
                <w:t>onIP</w:t>
              </w:r>
              <w:proofErr w:type="spellEnd"/>
              <w:r w:rsidR="00394AF2">
                <w:rPr>
                  <w:sz w:val="16"/>
                  <w:szCs w:val="16"/>
                </w:rPr>
                <w:t xml:space="preserve">-GPRS 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r w:rsidRPr="005B7570">
              <w:rPr>
                <w:sz w:val="16"/>
                <w:szCs w:val="16"/>
              </w:rPr>
              <w:t>CT#7</w:t>
            </w:r>
            <w:ins w:id="63" w:author="CHADLI Y Said" w:date="2016-05-16T13:58:00Z">
              <w:r w:rsidRPr="005B7570">
                <w:rPr>
                  <w:sz w:val="16"/>
                  <w:szCs w:val="16"/>
                </w:rPr>
                <w:t>3</w:t>
              </w:r>
            </w:ins>
            <w:del w:id="64" w:author="CHADLI Y Said" w:date="2016-05-16T13:58:00Z">
              <w:r w:rsidRPr="005B7570" w:rsidDel="00C15E86">
                <w:rPr>
                  <w:sz w:val="16"/>
                  <w:szCs w:val="16"/>
                </w:rPr>
                <w:delText>2</w:delText>
              </w:r>
            </w:del>
            <w:r w:rsidRPr="005B7570">
              <w:rPr>
                <w:sz w:val="16"/>
                <w:szCs w:val="16"/>
              </w:rPr>
              <w:t xml:space="preserve"> (</w:t>
            </w:r>
            <w:ins w:id="65" w:author="CHADLI Y Said" w:date="2016-05-16T13:58:00Z">
              <w:r w:rsidRPr="005B7570">
                <w:rPr>
                  <w:sz w:val="16"/>
                  <w:szCs w:val="16"/>
                </w:rPr>
                <w:t>September</w:t>
              </w:r>
            </w:ins>
            <w:del w:id="66" w:author="CHADLI Y Said" w:date="2016-05-16T13:58:00Z">
              <w:r w:rsidRPr="005B7570" w:rsidDel="00C15E86">
                <w:rPr>
                  <w:sz w:val="16"/>
                  <w:szCs w:val="16"/>
                </w:rPr>
                <w:delText>June</w:delText>
              </w:r>
            </w:del>
            <w:r w:rsidRPr="005B7570">
              <w:rPr>
                <w:sz w:val="16"/>
                <w:szCs w:val="16"/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9A7982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  <w:ins w:id="67" w:author="EU12" w:date="2016-04-26T08:24:00Z">
              <w:r>
                <w:rPr>
                  <w:sz w:val="16"/>
                  <w:szCs w:val="16"/>
                </w:rPr>
                <w:t>29.061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  <w:ins w:id="68" w:author="EU12" w:date="2016-04-26T08:24:00Z">
              <w:r>
                <w:rPr>
                  <w:sz w:val="16"/>
                  <w:szCs w:val="16"/>
                </w:rPr>
                <w:t>Non-IP alignment</w:t>
              </w:r>
            </w:ins>
            <w:ins w:id="69" w:author="JB/Orange" w:date="2016-05-23T05:25:00Z">
              <w:r w:rsidR="009C0D6F">
                <w:rPr>
                  <w:sz w:val="16"/>
                  <w:szCs w:val="16"/>
                </w:rPr>
                <w:t>:</w:t>
              </w:r>
            </w:ins>
            <w:ins w:id="70" w:author="JB/Orange" w:date="2016-05-23T04:35:00Z">
              <w:r w:rsidR="00394AF2">
                <w:rPr>
                  <w:sz w:val="16"/>
                  <w:szCs w:val="16"/>
                </w:rPr>
                <w:t xml:space="preserve"> Delivery of non</w:t>
              </w:r>
            </w:ins>
            <w:ins w:id="71" w:author="JB/Orange-2" w:date="2016-05-25T08:59:00Z">
              <w:r w:rsidR="00636070">
                <w:rPr>
                  <w:sz w:val="16"/>
                  <w:szCs w:val="16"/>
                </w:rPr>
                <w:t>-</w:t>
              </w:r>
            </w:ins>
            <w:bookmarkStart w:id="72" w:name="_GoBack"/>
            <w:bookmarkEnd w:id="72"/>
            <w:ins w:id="73" w:author="JB/Orange" w:date="2016-05-23T04:35:00Z">
              <w:del w:id="74" w:author="JB/Orange-2" w:date="2016-05-25T08:59:00Z">
                <w:r w:rsidR="00394AF2" w:rsidDel="00636070">
                  <w:rPr>
                    <w:sz w:val="16"/>
                    <w:szCs w:val="16"/>
                  </w:rPr>
                  <w:delText xml:space="preserve"> </w:delText>
                </w:r>
              </w:del>
              <w:r w:rsidR="00394AF2">
                <w:rPr>
                  <w:sz w:val="16"/>
                  <w:szCs w:val="16"/>
                </w:rPr>
                <w:t>IP data from GGSN to external AS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E459CB" w:rsidP="00AC5AC9">
            <w:pPr>
              <w:pStyle w:val="TAL"/>
              <w:rPr>
                <w:sz w:val="16"/>
                <w:szCs w:val="16"/>
              </w:rPr>
            </w:pPr>
            <w:ins w:id="75" w:author="CHADLI Y Said" w:date="2016-05-16T13:59:00Z">
              <w:r>
                <w:rPr>
                  <w:sz w:val="16"/>
                  <w:szCs w:val="16"/>
                </w:rPr>
                <w:t>CT#73 (September</w:t>
              </w:r>
            </w:ins>
            <w:r>
              <w:rPr>
                <w:sz w:val="16"/>
                <w:szCs w:val="16"/>
              </w:rPr>
              <w:t xml:space="preserve"> </w:t>
            </w:r>
            <w:ins w:id="76" w:author="CHADLI Y Said" w:date="2016-05-16T13:59:00Z">
              <w:r>
                <w:rPr>
                  <w:sz w:val="16"/>
                  <w:szCs w:val="16"/>
                </w:rPr>
                <w:t>2016</w:t>
              </w:r>
            </w:ins>
            <w:ins w:id="77" w:author="CHADLI Y Said" w:date="2016-05-16T14:14:00Z">
              <w:r>
                <w:rPr>
                  <w:sz w:val="16"/>
                  <w:szCs w:val="16"/>
                </w:rPr>
                <w:t>)</w:t>
              </w:r>
            </w:ins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  <w:ins w:id="78" w:author="EU12" w:date="2016-04-26T08:24:00Z">
              <w:r>
                <w:rPr>
                  <w:sz w:val="16"/>
                  <w:szCs w:val="16"/>
                </w:rPr>
                <w:t>CT3 responsibility</w:t>
              </w:r>
            </w:ins>
          </w:p>
        </w:tc>
      </w:tr>
      <w:tr w:rsidR="009A7982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</w:tr>
      <w:tr w:rsidR="009A7982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</w:tr>
      <w:tr w:rsidR="009A7982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</w:tr>
      <w:tr w:rsidR="009A7982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76024F" w:rsidRDefault="0076024F">
      <w:pPr>
        <w:ind w:right="-99"/>
      </w:pPr>
    </w:p>
    <w:p w:rsidR="0076024F" w:rsidRDefault="0090184E">
      <w:pPr>
        <w:pStyle w:val="Titre2"/>
        <w:spacing w:before="0" w:after="0"/>
      </w:pPr>
      <w:r>
        <w:t>11</w:t>
      </w:r>
      <w:r>
        <w:tab/>
        <w:t>Work item rapporteur(s)</w:t>
      </w:r>
    </w:p>
    <w:p w:rsidR="0076024F" w:rsidRPr="009F04B2" w:rsidRDefault="00DD2489">
      <w:pPr>
        <w:spacing w:after="0"/>
        <w:ind w:left="1134" w:right="-99"/>
        <w:rPr>
          <w:lang w:val="en-US"/>
        </w:rPr>
      </w:pPr>
      <w:r w:rsidRPr="009F04B2">
        <w:rPr>
          <w:lang w:val="en-US"/>
        </w:rPr>
        <w:t xml:space="preserve">Orange, </w:t>
      </w:r>
      <w:r w:rsidR="00584B3F" w:rsidRPr="009F04B2">
        <w:rPr>
          <w:lang w:val="en-US"/>
        </w:rPr>
        <w:t>Youssef CHADLI</w:t>
      </w:r>
      <w:r w:rsidRPr="009F04B2">
        <w:rPr>
          <w:lang w:val="en-US"/>
        </w:rPr>
        <w:t xml:space="preserve"> (youssef.chadli@orange.com)</w:t>
      </w:r>
    </w:p>
    <w:p w:rsidR="0076024F" w:rsidRPr="009F04B2" w:rsidRDefault="0076024F">
      <w:pPr>
        <w:spacing w:after="0"/>
        <w:ind w:left="1134" w:right="-99"/>
        <w:rPr>
          <w:lang w:val="en-US"/>
        </w:rPr>
      </w:pPr>
    </w:p>
    <w:p w:rsidR="0076024F" w:rsidRPr="009F04B2" w:rsidRDefault="0076024F">
      <w:pPr>
        <w:spacing w:after="0"/>
        <w:ind w:left="1134" w:right="-99"/>
        <w:rPr>
          <w:lang w:val="en-US"/>
        </w:rPr>
      </w:pPr>
    </w:p>
    <w:p w:rsidR="0076024F" w:rsidRDefault="0090184E">
      <w:pPr>
        <w:pStyle w:val="Titre2"/>
        <w:spacing w:before="0" w:after="0"/>
      </w:pPr>
      <w:r>
        <w:t>12</w:t>
      </w:r>
      <w:r>
        <w:tab/>
        <w:t>Work item leadership</w:t>
      </w:r>
    </w:p>
    <w:p w:rsidR="0076024F" w:rsidRDefault="00672EEF">
      <w:pPr>
        <w:ind w:left="414" w:firstLine="720"/>
      </w:pPr>
      <w:r>
        <w:t>CT1</w:t>
      </w:r>
    </w:p>
    <w:p w:rsidR="0076024F" w:rsidRDefault="0076024F">
      <w:pPr>
        <w:spacing w:after="0"/>
        <w:ind w:left="1134" w:right="-96"/>
      </w:pPr>
    </w:p>
    <w:p w:rsidR="0076024F" w:rsidRDefault="0090184E">
      <w:pPr>
        <w:pStyle w:val="Titre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</w:tblGrid>
      <w:tr w:rsidR="0076024F" w:rsidTr="00C15E86">
        <w:trPr>
          <w:jc w:val="center"/>
        </w:trPr>
        <w:tc>
          <w:tcPr>
            <w:tcW w:w="0" w:type="auto"/>
            <w:shd w:val="clear" w:color="auto" w:fill="E0E0E0"/>
          </w:tcPr>
          <w:p w:rsidR="0076024F" w:rsidRDefault="0090184E">
            <w:pPr>
              <w:pStyle w:val="TAH"/>
            </w:pPr>
            <w:r>
              <w:t>Supporting IM name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AC5AC9">
            <w:pPr>
              <w:pStyle w:val="TAL"/>
            </w:pPr>
            <w:r>
              <w:t>Ericsson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AC5AC9">
            <w:pPr>
              <w:pStyle w:val="TAL"/>
            </w:pPr>
            <w:r>
              <w:t>Orange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AC5AC9">
            <w:pPr>
              <w:pStyle w:val="TAL"/>
            </w:pPr>
            <w:proofErr w:type="spellStart"/>
            <w:r>
              <w:t>MediaTek</w:t>
            </w:r>
            <w:proofErr w:type="spellEnd"/>
            <w:r>
              <w:t xml:space="preserve"> </w:t>
            </w:r>
            <w:proofErr w:type="spellStart"/>
            <w:r>
              <w:t>Inc</w:t>
            </w:r>
            <w:proofErr w:type="spellEnd"/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AC5AC9">
            <w:pPr>
              <w:pStyle w:val="TAL"/>
            </w:pPr>
            <w:r>
              <w:t>NEC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AC5AC9">
            <w:pPr>
              <w:pStyle w:val="TAL"/>
            </w:pPr>
            <w:r>
              <w:t>Intel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AC5AC9">
            <w:pPr>
              <w:pStyle w:val="TAL"/>
            </w:pPr>
            <w:r>
              <w:t>Nokia</w:t>
            </w:r>
            <w:del w:id="79" w:author="JB/Orange" w:date="2016-05-23T05:24:00Z">
              <w:r w:rsidDel="009C0D6F">
                <w:delText xml:space="preserve"> Networks</w:delText>
              </w:r>
            </w:del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9C0D6F" w:rsidP="00AC5AC9">
            <w:pPr>
              <w:pStyle w:val="TAL"/>
            </w:pPr>
            <w:del w:id="80" w:author="JB/Orange" w:date="2016-05-23T05:24:00Z">
              <w:r w:rsidDel="009C0D6F">
                <w:delText>Alcatel-Lucent</w:delText>
              </w:r>
            </w:del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AC5AC9">
            <w:pPr>
              <w:pStyle w:val="TAL"/>
            </w:pPr>
            <w:r>
              <w:t>Alcatel-Lucent Shanghai Bell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AC5AC9">
            <w:pPr>
              <w:pStyle w:val="TAL"/>
            </w:pP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AC5AC9">
            <w:pPr>
              <w:pStyle w:val="TAL"/>
            </w:pPr>
          </w:p>
        </w:tc>
      </w:tr>
      <w:tr w:rsidR="00AC5AC9" w:rsidTr="00C15E86">
        <w:trPr>
          <w:jc w:val="center"/>
          <w:ins w:id="81" w:author="JB/Orange" w:date="2016-05-23T11:38:00Z"/>
        </w:trPr>
        <w:tc>
          <w:tcPr>
            <w:tcW w:w="0" w:type="auto"/>
          </w:tcPr>
          <w:p w:rsidR="00AC5AC9" w:rsidRDefault="00AC5AC9" w:rsidP="00AC5AC9">
            <w:pPr>
              <w:pStyle w:val="TAL"/>
              <w:rPr>
                <w:ins w:id="82" w:author="JB/Orange" w:date="2016-05-23T11:38:00Z"/>
              </w:rPr>
            </w:pPr>
          </w:p>
        </w:tc>
      </w:tr>
    </w:tbl>
    <w:p w:rsidR="0076024F" w:rsidRDefault="0090184E">
      <w:pPr>
        <w:rPr>
          <w:vanish/>
          <w:sz w:val="12"/>
        </w:rPr>
      </w:pPr>
      <w:r>
        <w:rPr>
          <w:vanish/>
          <w:sz w:val="12"/>
        </w:rPr>
        <w:t>form change history:</w:t>
      </w:r>
    </w:p>
    <w:p w:rsidR="0076024F" w:rsidRDefault="0090184E">
      <w:pPr>
        <w:pStyle w:val="FP"/>
        <w:ind w:right="-99"/>
        <w:jc w:val="right"/>
        <w:rPr>
          <w:vanish/>
          <w:sz w:val="12"/>
          <w:szCs w:val="16"/>
        </w:rPr>
      </w:pPr>
      <w:r>
        <w:rPr>
          <w:vanish/>
          <w:sz w:val="12"/>
          <w:highlight w:val="yellow"/>
        </w:rPr>
        <w:t>2013-12-06 v1.14.1</w:t>
      </w:r>
      <w:r>
        <w:rPr>
          <w:vanish/>
          <w:sz w:val="12"/>
        </w:rPr>
        <w:t xml:space="preserve"> modified §11 to read: &lt;FamilyName&gt;, &lt;GivenName&gt;, (If the person is new to 3GPP work, give full contact coordinates, in particular, email address.)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2013-10-03 v1.14.0 removal of embedded help text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v1.13.1: minor changes resulting from discussions at CT#41 &amp; SA#41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v1.13.0: mods to enforce linkage amongst stages 1, 2, 3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 mods Scarrone-Meredith 2008-07 ff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v1.12.1: removes revision marks following approval at SP-29</w:t>
      </w:r>
      <w:r>
        <w:rPr>
          <w:vanish/>
          <w:sz w:val="12"/>
        </w:rPr>
        <w:br/>
        <w:t>v1.12.0: includes provision for Study Items (SP-29)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v1.11.0: includes those changes from v1.8.0 agreed at SP-25.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ab/>
        <w:t>v1.10.0: full circle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v1.9.0: a clean sheet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v1.8.0: includes comments from SA#24 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v1.7.0: includes comments from RAN, CN and T #24; also includes “early implementation” data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v1.6.0: includes comments made during review period prior to TSGs#24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v1.5.0: includes comments made at TSGs#23 (Phoenix)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v1.4.0: offered to SA#23 for approval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v1.3.0: offered to CN#23, RAN#23 and T#23 for comments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DRAFT4 v1.3.0: 2004-03-09: Incorporation of comments from Leaders list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DRAFT3 v1.3.0: 2004-02-19: Incorporation of comments from MCC members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DRAFT2 v1.3.0: 2004-01-29: Complete redraft: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v1.2.0: 2002-07-04: "USIM" box changed to "UICC apps"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2003-05-28: spelling of “rapporteur” corrected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2002-07-04: "USIM" box changed to "UICC apps"</w:t>
      </w:r>
    </w:p>
    <w:p w:rsidR="0076024F" w:rsidRDefault="0076024F">
      <w:pPr>
        <w:pStyle w:val="FP"/>
        <w:ind w:right="-99"/>
        <w:jc w:val="right"/>
        <w:rPr>
          <w:vanish/>
          <w:sz w:val="12"/>
        </w:rPr>
      </w:pPr>
    </w:p>
    <w:sectPr w:rsidR="0076024F" w:rsidSect="00922724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CA2" w:rsidRDefault="00E77CA2">
      <w:r>
        <w:separator/>
      </w:r>
    </w:p>
  </w:endnote>
  <w:endnote w:type="continuationSeparator" w:id="0">
    <w:p w:rsidR="00E77CA2" w:rsidRDefault="00E77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CA2" w:rsidRDefault="00E77CA2">
      <w:r>
        <w:separator/>
      </w:r>
    </w:p>
  </w:footnote>
  <w:footnote w:type="continuationSeparator" w:id="0">
    <w:p w:rsidR="00E77CA2" w:rsidRDefault="00E77C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FA687E"/>
    <w:multiLevelType w:val="hybridMultilevel"/>
    <w:tmpl w:val="4EFA52CC"/>
    <w:lvl w:ilvl="0" w:tplc="E6DABE8A">
      <w:start w:val="12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">
    <w:nsid w:val="0AC677F7"/>
    <w:multiLevelType w:val="hybridMultilevel"/>
    <w:tmpl w:val="0C6AA06A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C3579A4"/>
    <w:multiLevelType w:val="hybridMultilevel"/>
    <w:tmpl w:val="0630BA68"/>
    <w:lvl w:ilvl="0" w:tplc="4F96C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904556"/>
    <w:multiLevelType w:val="hybridMultilevel"/>
    <w:tmpl w:val="6CF44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9D606D5"/>
    <w:multiLevelType w:val="hybridMultilevel"/>
    <w:tmpl w:val="DF3A326A"/>
    <w:lvl w:ilvl="0" w:tplc="4F96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5"/>
  </w:num>
  <w:num w:numId="10">
    <w:abstractNumId w:val="6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neet Jain">
    <w15:presenceInfo w15:providerId="None" w15:userId="Puneet J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2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24F"/>
    <w:rsid w:val="0004025B"/>
    <w:rsid w:val="00073F70"/>
    <w:rsid w:val="0007745E"/>
    <w:rsid w:val="000A1A61"/>
    <w:rsid w:val="00104E82"/>
    <w:rsid w:val="0015509E"/>
    <w:rsid w:val="00183341"/>
    <w:rsid w:val="001C56BB"/>
    <w:rsid w:val="001E2EA4"/>
    <w:rsid w:val="001E4D5E"/>
    <w:rsid w:val="001E6CFC"/>
    <w:rsid w:val="00274850"/>
    <w:rsid w:val="002767AD"/>
    <w:rsid w:val="002B121E"/>
    <w:rsid w:val="002F1E84"/>
    <w:rsid w:val="00310F63"/>
    <w:rsid w:val="0032437E"/>
    <w:rsid w:val="00327647"/>
    <w:rsid w:val="00332037"/>
    <w:rsid w:val="00352BCB"/>
    <w:rsid w:val="00353A32"/>
    <w:rsid w:val="00366670"/>
    <w:rsid w:val="00374BC5"/>
    <w:rsid w:val="00394AF2"/>
    <w:rsid w:val="004438AF"/>
    <w:rsid w:val="00455E9D"/>
    <w:rsid w:val="0047013D"/>
    <w:rsid w:val="0047459D"/>
    <w:rsid w:val="0048772F"/>
    <w:rsid w:val="00496953"/>
    <w:rsid w:val="004A3929"/>
    <w:rsid w:val="004B2CFA"/>
    <w:rsid w:val="004F293B"/>
    <w:rsid w:val="0050230C"/>
    <w:rsid w:val="0050632E"/>
    <w:rsid w:val="00510752"/>
    <w:rsid w:val="005152B3"/>
    <w:rsid w:val="00567860"/>
    <w:rsid w:val="00571C42"/>
    <w:rsid w:val="00584B3F"/>
    <w:rsid w:val="00595B00"/>
    <w:rsid w:val="005C37A0"/>
    <w:rsid w:val="005D43BC"/>
    <w:rsid w:val="00636070"/>
    <w:rsid w:val="006457D7"/>
    <w:rsid w:val="00672EEF"/>
    <w:rsid w:val="00691CA7"/>
    <w:rsid w:val="00706AB8"/>
    <w:rsid w:val="00736544"/>
    <w:rsid w:val="007530B2"/>
    <w:rsid w:val="007562E9"/>
    <w:rsid w:val="0076024F"/>
    <w:rsid w:val="00760644"/>
    <w:rsid w:val="00782447"/>
    <w:rsid w:val="00797C22"/>
    <w:rsid w:val="00805380"/>
    <w:rsid w:val="008D07DD"/>
    <w:rsid w:val="0090184E"/>
    <w:rsid w:val="00903909"/>
    <w:rsid w:val="00922724"/>
    <w:rsid w:val="0092526B"/>
    <w:rsid w:val="00981B26"/>
    <w:rsid w:val="009A7982"/>
    <w:rsid w:val="009C0D6F"/>
    <w:rsid w:val="009F04B2"/>
    <w:rsid w:val="00A1096C"/>
    <w:rsid w:val="00AA0E39"/>
    <w:rsid w:val="00AA3AA4"/>
    <w:rsid w:val="00AB0E2B"/>
    <w:rsid w:val="00AB23F7"/>
    <w:rsid w:val="00AB241B"/>
    <w:rsid w:val="00AC03CB"/>
    <w:rsid w:val="00AC43F7"/>
    <w:rsid w:val="00AC5AC9"/>
    <w:rsid w:val="00AD68A4"/>
    <w:rsid w:val="00AF53B9"/>
    <w:rsid w:val="00B2529A"/>
    <w:rsid w:val="00B35EE3"/>
    <w:rsid w:val="00B63B25"/>
    <w:rsid w:val="00B93635"/>
    <w:rsid w:val="00B94C69"/>
    <w:rsid w:val="00BC0149"/>
    <w:rsid w:val="00BC63FE"/>
    <w:rsid w:val="00BE2A5C"/>
    <w:rsid w:val="00BF0D52"/>
    <w:rsid w:val="00BF1144"/>
    <w:rsid w:val="00C15E86"/>
    <w:rsid w:val="00C25400"/>
    <w:rsid w:val="00C74FB1"/>
    <w:rsid w:val="00CC1A47"/>
    <w:rsid w:val="00CC20DA"/>
    <w:rsid w:val="00CE3B1B"/>
    <w:rsid w:val="00CF5630"/>
    <w:rsid w:val="00D25AA1"/>
    <w:rsid w:val="00D85580"/>
    <w:rsid w:val="00DB073D"/>
    <w:rsid w:val="00DB47EC"/>
    <w:rsid w:val="00DC28C0"/>
    <w:rsid w:val="00DD2489"/>
    <w:rsid w:val="00E01E41"/>
    <w:rsid w:val="00E32A66"/>
    <w:rsid w:val="00E36ACA"/>
    <w:rsid w:val="00E459CB"/>
    <w:rsid w:val="00E53230"/>
    <w:rsid w:val="00E75240"/>
    <w:rsid w:val="00E77CA2"/>
    <w:rsid w:val="00E94CC2"/>
    <w:rsid w:val="00EA616A"/>
    <w:rsid w:val="00ED7097"/>
    <w:rsid w:val="00F80C84"/>
    <w:rsid w:val="00FA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semiHidden/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paragraph" w:styleId="Notedefin">
    <w:name w:val="endnote text"/>
    <w:basedOn w:val="Normal"/>
    <w:semiHidden/>
  </w:style>
  <w:style w:type="character" w:styleId="Appeldenotedefin">
    <w:name w:val="endnote reference"/>
    <w:semiHidden/>
    <w:rPr>
      <w:vertAlign w:val="superscript"/>
    </w:r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Pr>
      <w:color w:val="800080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rFonts w:ascii="Arial" w:hAnsi="Arial"/>
      <w:b/>
      <w:noProof/>
      <w:sz w:val="18"/>
      <w:lang w:val="en-US" w:eastAsia="en-US"/>
    </w:rPr>
  </w:style>
  <w:style w:type="character" w:customStyle="1" w:styleId="CommentaireCar">
    <w:name w:val="Commentaire Car"/>
    <w:basedOn w:val="Policepardfaut"/>
    <w:link w:val="Commentaire"/>
    <w:semiHidden/>
    <w:rsid w:val="00B94C69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semiHidden/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paragraph" w:styleId="Notedefin">
    <w:name w:val="endnote text"/>
    <w:basedOn w:val="Normal"/>
    <w:semiHidden/>
  </w:style>
  <w:style w:type="character" w:styleId="Appeldenotedefin">
    <w:name w:val="endnote reference"/>
    <w:semiHidden/>
    <w:rPr>
      <w:vertAlign w:val="superscript"/>
    </w:r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Pr>
      <w:color w:val="800080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rFonts w:ascii="Arial" w:hAnsi="Arial"/>
      <w:b/>
      <w:noProof/>
      <w:sz w:val="18"/>
      <w:lang w:val="en-US" w:eastAsia="en-US"/>
    </w:rPr>
  </w:style>
  <w:style w:type="character" w:customStyle="1" w:styleId="CommentaireCar">
    <w:name w:val="Commentaire Car"/>
    <w:basedOn w:val="Policepardfaut"/>
    <w:link w:val="Commentaire"/>
    <w:semiHidden/>
    <w:rsid w:val="00B94C6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ftp/Specs/html-info/21900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About/WP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E1774-85FE-4002-8AB7-BA695FB6A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1143</Words>
  <Characters>6287</Characters>
  <Application>Microsoft Office Word</Application>
  <DocSecurity>0</DocSecurity>
  <Lines>52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Huawei Technologies Co.,Ltd.</Company>
  <LinksUpToDate>false</LinksUpToDate>
  <CharactersWithSpaces>7416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JB/Orange-2</cp:lastModifiedBy>
  <cp:revision>3</cp:revision>
  <cp:lastPrinted>2000-02-29T10:31:00Z</cp:lastPrinted>
  <dcterms:created xsi:type="dcterms:W3CDTF">2016-05-25T06:44:00Z</dcterms:created>
  <dcterms:modified xsi:type="dcterms:W3CDTF">2016-05-25T06:59:00Z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1426034071</vt:lpwstr>
  </property>
  <property fmtid="{D5CDD505-2E9C-101B-9397-08002B2CF9AE}" pid="4" name="_NewReviewCycle">
    <vt:lpwstr/>
  </property>
</Properties>
</file>